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BB16A" w14:textId="77777777" w:rsidR="00F306B4" w:rsidRPr="00F306B4" w:rsidRDefault="00663EE8" w:rsidP="00663EE8">
      <w:pPr>
        <w:pStyle w:val="CRCoverPage"/>
        <w:tabs>
          <w:tab w:val="right" w:pos="9638"/>
        </w:tabs>
        <w:spacing w:after="0"/>
        <w:rPr>
          <w:ins w:id="0" w:author="Peng Tan" w:date="2023-02-20T22:41:00Z"/>
          <w:rFonts w:cs="Arial"/>
          <w:b/>
          <w:sz w:val="24"/>
          <w:lang w:val="en-CA"/>
        </w:rPr>
      </w:pPr>
      <w:r>
        <w:rPr>
          <w:rFonts w:cs="Arial"/>
          <w:b/>
          <w:sz w:val="24"/>
          <w:lang w:val="en-US"/>
        </w:rPr>
        <w:t>SA WG2 Meeting #S2-155</w:t>
      </w:r>
      <w:r>
        <w:rPr>
          <w:rFonts w:cs="Arial"/>
          <w:b/>
          <w:sz w:val="24"/>
          <w:lang w:val="en-US"/>
        </w:rPr>
        <w:tab/>
      </w:r>
      <w:ins w:id="1" w:author="Peng Tan" w:date="2023-02-20T22:41:00Z">
        <w:r w:rsidR="00F306B4">
          <w:rPr>
            <w:rFonts w:cs="Arial"/>
            <w:b/>
            <w:sz w:val="24"/>
            <w:lang w:val="en-CA"/>
          </w:rPr>
          <w:t>S2-2303583</w:t>
        </w:r>
      </w:ins>
    </w:p>
    <w:p w14:paraId="29521929" w14:textId="77777777" w:rsidR="00663EE8" w:rsidRPr="00247787" w:rsidRDefault="00F306B4" w:rsidP="00663EE8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CA"/>
        </w:rPr>
      </w:pPr>
      <w:ins w:id="2" w:author="Peng Tan" w:date="2023-02-20T22:41:00Z">
        <w:r>
          <w:rPr>
            <w:rFonts w:cs="Arial"/>
            <w:b/>
            <w:sz w:val="24"/>
            <w:lang w:val="en-US"/>
          </w:rPr>
          <w:tab/>
        </w:r>
        <w:r>
          <w:rPr>
            <w:rFonts w:cs="Arial"/>
            <w:b/>
            <w:sz w:val="24"/>
            <w:lang w:val="en-CA"/>
          </w:rPr>
          <w:t xml:space="preserve">revision of </w:t>
        </w:r>
      </w:ins>
      <w:r w:rsidR="00663EE8">
        <w:rPr>
          <w:rFonts w:cs="Arial"/>
          <w:b/>
          <w:sz w:val="24"/>
          <w:lang w:val="en-US"/>
        </w:rPr>
        <w:t>S2-230</w:t>
      </w:r>
      <w:r w:rsidR="00FD4621">
        <w:rPr>
          <w:rFonts w:cs="Arial"/>
          <w:b/>
          <w:sz w:val="24"/>
          <w:lang w:val="en-CA"/>
        </w:rPr>
        <w:t>2575</w:t>
      </w:r>
    </w:p>
    <w:p w14:paraId="4D9BF1B7" w14:textId="77777777" w:rsidR="00663EE8" w:rsidRDefault="00663EE8" w:rsidP="00663EE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>20 - 24 February, 2023, Athens, Greece</w:t>
      </w:r>
    </w:p>
    <w:p w14:paraId="7294DFAE" w14:textId="77777777" w:rsidR="003459D8" w:rsidRDefault="003459D8">
      <w:pPr>
        <w:rPr>
          <w:rFonts w:ascii="Arial" w:hAnsi="Arial" w:cs="Arial"/>
        </w:rPr>
      </w:pPr>
    </w:p>
    <w:p w14:paraId="54560D1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="00247787">
        <w:rPr>
          <w:rFonts w:ascii="Arial" w:hAnsi="Arial" w:cs="Arial"/>
          <w:b/>
          <w:sz w:val="22"/>
          <w:szCs w:val="22"/>
        </w:rPr>
        <w:t xml:space="preserve">                       Reply </w:t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controlling </w:t>
      </w:r>
      <w:r>
        <w:rPr>
          <w:rFonts w:ascii="Arial" w:hAnsi="Arial" w:cs="Arial" w:hint="eastAsia"/>
          <w:b/>
          <w:sz w:val="22"/>
          <w:szCs w:val="22"/>
        </w:rPr>
        <w:t>number of UEs</w:t>
      </w:r>
      <w:r>
        <w:rPr>
          <w:rFonts w:ascii="Arial" w:hAnsi="Arial" w:cs="Arial"/>
          <w:b/>
          <w:sz w:val="22"/>
          <w:szCs w:val="22"/>
          <w:lang w:val="en-US"/>
        </w:rPr>
        <w:t xml:space="preserve"> and PDU sessions</w:t>
      </w:r>
      <w:r>
        <w:rPr>
          <w:rFonts w:ascii="Arial" w:hAnsi="Arial" w:cs="Arial"/>
          <w:b/>
          <w:sz w:val="22"/>
          <w:szCs w:val="22"/>
        </w:rPr>
        <w:t xml:space="preserve"> for</w:t>
      </w:r>
      <w:r>
        <w:rPr>
          <w:rFonts w:ascii="Arial" w:hAnsi="Arial" w:cs="Arial"/>
          <w:b/>
          <w:sz w:val="22"/>
          <w:szCs w:val="22"/>
          <w:lang w:val="en-US"/>
        </w:rPr>
        <w:t xml:space="preserve"> NPN</w:t>
      </w:r>
    </w:p>
    <w:p w14:paraId="0442424C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  <w:lang w:eastAsia="en-GB"/>
        </w:rPr>
        <w:t>Response to:</w:t>
      </w:r>
      <w:r>
        <w:rPr>
          <w:rFonts w:cs="Arial"/>
          <w:b/>
          <w:sz w:val="22"/>
          <w:szCs w:val="22"/>
        </w:rPr>
        <w:t xml:space="preserve">         </w:t>
      </w:r>
      <w:r>
        <w:rPr>
          <w:rFonts w:cs="Arial"/>
          <w:b/>
          <w:sz w:val="22"/>
          <w:szCs w:val="22"/>
          <w:lang w:eastAsia="en-GB"/>
        </w:rPr>
        <w:t>LS on</w:t>
      </w:r>
      <w:r w:rsidRPr="00247787">
        <w:rPr>
          <w:rFonts w:cs="Arial"/>
          <w:b/>
          <w:sz w:val="22"/>
          <w:szCs w:val="22"/>
          <w:lang w:eastAsia="en-GB"/>
        </w:rPr>
        <w:t xml:space="preserve"> </w:t>
      </w:r>
      <w:r>
        <w:rPr>
          <w:rFonts w:cs="Arial"/>
          <w:b/>
          <w:sz w:val="22"/>
          <w:szCs w:val="22"/>
          <w:lang w:eastAsia="en-GB"/>
        </w:rPr>
        <w:t xml:space="preserve">controlling </w:t>
      </w:r>
      <w:r>
        <w:rPr>
          <w:rFonts w:cs="Arial" w:hint="eastAsia"/>
          <w:b/>
          <w:sz w:val="22"/>
          <w:szCs w:val="22"/>
          <w:lang w:eastAsia="en-GB"/>
        </w:rPr>
        <w:t>number of UEs</w:t>
      </w:r>
      <w:r w:rsidRPr="00247787">
        <w:rPr>
          <w:rFonts w:cs="Arial"/>
          <w:b/>
          <w:sz w:val="22"/>
          <w:szCs w:val="22"/>
          <w:lang w:eastAsia="en-GB"/>
        </w:rPr>
        <w:t xml:space="preserve"> and PDU sessions</w:t>
      </w:r>
      <w:r>
        <w:rPr>
          <w:rFonts w:cs="Arial"/>
          <w:b/>
          <w:sz w:val="22"/>
          <w:szCs w:val="22"/>
          <w:lang w:eastAsia="en-GB"/>
        </w:rPr>
        <w:t xml:space="preserve"> for</w:t>
      </w:r>
      <w:r w:rsidRPr="00247787">
        <w:rPr>
          <w:rFonts w:cs="Arial"/>
          <w:b/>
          <w:sz w:val="22"/>
          <w:szCs w:val="22"/>
          <w:lang w:eastAsia="en-GB"/>
        </w:rPr>
        <w:t xml:space="preserve"> NPN</w:t>
      </w:r>
    </w:p>
    <w:p w14:paraId="7CF5FD87" w14:textId="77777777" w:rsid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  <w:lang w:eastAsia="en-GB"/>
        </w:rPr>
        <w:t xml:space="preserve">                                </w:t>
      </w:r>
      <w:r w:rsidRPr="00247787">
        <w:rPr>
          <w:rFonts w:cs="Arial"/>
          <w:b/>
          <w:sz w:val="22"/>
          <w:szCs w:val="22"/>
          <w:lang w:eastAsia="en-GB"/>
        </w:rPr>
        <w:t>(S2-2302194/</w:t>
      </w:r>
      <w:r w:rsidRPr="00247787">
        <w:rPr>
          <w:rFonts w:cs="Arial" w:hint="eastAsia"/>
          <w:b/>
          <w:sz w:val="22"/>
          <w:szCs w:val="22"/>
          <w:lang w:eastAsia="en-GB"/>
        </w:rPr>
        <w:t>S5-231253</w:t>
      </w:r>
      <w:bookmarkStart w:id="3" w:name="OLE_LINK61"/>
      <w:bookmarkStart w:id="4" w:name="OLE_LINK60"/>
      <w:bookmarkStart w:id="5" w:name="OLE_LINK59"/>
      <w:r>
        <w:rPr>
          <w:rFonts w:cs="Arial"/>
          <w:b/>
          <w:sz w:val="22"/>
          <w:szCs w:val="22"/>
          <w:lang w:eastAsia="en-GB"/>
        </w:rPr>
        <w:t>)</w:t>
      </w:r>
      <w:r w:rsidRPr="00247787">
        <w:rPr>
          <w:rFonts w:cs="Arial"/>
          <w:b/>
          <w:sz w:val="22"/>
          <w:szCs w:val="22"/>
        </w:rPr>
        <w:t xml:space="preserve"> </w:t>
      </w:r>
    </w:p>
    <w:p w14:paraId="040C0C6C" w14:textId="77777777" w:rsidR="00247787" w:rsidRPr="00247787" w:rsidRDefault="00247787" w:rsidP="00247787">
      <w:pPr>
        <w:pStyle w:val="CRCoverPage"/>
        <w:tabs>
          <w:tab w:val="right" w:pos="9638"/>
        </w:tabs>
        <w:spacing w:after="0"/>
        <w:rPr>
          <w:rFonts w:cs="Arial"/>
          <w:b/>
          <w:sz w:val="22"/>
          <w:szCs w:val="22"/>
          <w:lang w:eastAsia="en-GB"/>
        </w:rPr>
      </w:pPr>
      <w:r>
        <w:rPr>
          <w:rFonts w:cs="Arial"/>
          <w:b/>
          <w:sz w:val="22"/>
          <w:szCs w:val="22"/>
        </w:rPr>
        <w:t xml:space="preserve">Release:                 </w:t>
      </w:r>
      <w:r w:rsidRPr="00247787">
        <w:rPr>
          <w:rFonts w:cs="Arial" w:hint="eastAsia"/>
          <w:b/>
          <w:sz w:val="22"/>
          <w:szCs w:val="22"/>
        </w:rPr>
        <w:t>Rel-18</w:t>
      </w:r>
    </w:p>
    <w:bookmarkEnd w:id="3"/>
    <w:bookmarkEnd w:id="4"/>
    <w:bookmarkEnd w:id="5"/>
    <w:p w14:paraId="5D453FC2" w14:textId="77777777" w:rsidR="00247787" w:rsidRPr="00247787" w:rsidRDefault="002477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ABDBFA" w14:textId="77777777" w:rsidR="003459D8" w:rsidRPr="00247787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247787">
        <w:rPr>
          <w:rFonts w:ascii="Arial" w:hAnsi="Arial" w:cs="Arial"/>
          <w:b/>
          <w:sz w:val="22"/>
          <w:szCs w:val="22"/>
        </w:rPr>
        <w:tab/>
      </w:r>
      <w:proofErr w:type="spellStart"/>
      <w:r w:rsidRPr="00247787">
        <w:rPr>
          <w:rFonts w:ascii="Arial" w:hAnsi="Arial" w:cs="Arial" w:hint="eastAsia"/>
          <w:b/>
          <w:sz w:val="22"/>
          <w:szCs w:val="22"/>
        </w:rPr>
        <w:t>FS_eNPN_CH</w:t>
      </w:r>
      <w:proofErr w:type="spellEnd"/>
    </w:p>
    <w:p w14:paraId="1022F23F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B407FF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Source: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40A38273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B13294">
        <w:rPr>
          <w:rFonts w:ascii="Arial" w:hAnsi="Arial" w:cs="Arial"/>
          <w:b/>
          <w:sz w:val="22"/>
          <w:szCs w:val="22"/>
          <w:lang w:val="fr-CA"/>
        </w:rPr>
        <w:t>To: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  <w:r w:rsidRPr="00B13294">
        <w:rPr>
          <w:rFonts w:ascii="Arial" w:hAnsi="Arial" w:cs="Arial" w:hint="eastAsia"/>
          <w:b/>
          <w:sz w:val="22"/>
          <w:szCs w:val="22"/>
          <w:lang w:val="fr-CA"/>
        </w:rPr>
        <w:t>SA</w:t>
      </w:r>
      <w:r w:rsidR="00247787" w:rsidRPr="00B13294">
        <w:rPr>
          <w:rFonts w:ascii="Arial" w:hAnsi="Arial" w:cs="Arial"/>
          <w:b/>
          <w:sz w:val="22"/>
          <w:szCs w:val="22"/>
          <w:lang w:val="fr-CA"/>
        </w:rPr>
        <w:t>5</w:t>
      </w:r>
    </w:p>
    <w:p w14:paraId="5BD05430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bookmarkStart w:id="6" w:name="OLE_LINK45"/>
      <w:bookmarkStart w:id="7" w:name="OLE_LINK46"/>
      <w:r w:rsidRPr="00B13294">
        <w:rPr>
          <w:rFonts w:ascii="Arial" w:hAnsi="Arial" w:cs="Arial"/>
          <w:b/>
          <w:sz w:val="22"/>
          <w:szCs w:val="22"/>
          <w:lang w:val="fr-CA"/>
        </w:rPr>
        <w:t>Cc:</w:t>
      </w:r>
      <w:r w:rsidRPr="00B13294">
        <w:rPr>
          <w:rFonts w:ascii="Arial" w:hAnsi="Arial" w:cs="Arial"/>
          <w:b/>
          <w:sz w:val="22"/>
          <w:szCs w:val="22"/>
          <w:lang w:val="fr-CA"/>
        </w:rPr>
        <w:tab/>
      </w:r>
    </w:p>
    <w:bookmarkEnd w:id="6"/>
    <w:bookmarkEnd w:id="7"/>
    <w:p w14:paraId="623A8A2E" w14:textId="77777777" w:rsidR="003459D8" w:rsidRPr="00B13294" w:rsidRDefault="003459D8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AD3F14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FDB560E" w14:textId="77777777" w:rsidR="003459D8" w:rsidRDefault="003459D8" w:rsidP="00FD4621">
      <w:pPr>
        <w:keepNext/>
        <w:tabs>
          <w:tab w:val="left" w:pos="2695"/>
        </w:tabs>
        <w:outlineLvl w:val="3"/>
        <w:rPr>
          <w:rFonts w:ascii="Arial" w:eastAsia="DengXian" w:hAnsi="Arial" w:cs="Arial"/>
          <w:b/>
          <w:bCs/>
          <w:lang w:eastAsia="en-US"/>
        </w:rPr>
      </w:pPr>
      <w:r>
        <w:rPr>
          <w:rFonts w:ascii="Arial" w:eastAsia="DengXian" w:hAnsi="Arial" w:cs="Arial"/>
          <w:b/>
          <w:lang w:eastAsia="en-US"/>
        </w:rPr>
        <w:t>Name:</w:t>
      </w:r>
      <w:r>
        <w:rPr>
          <w:rFonts w:ascii="Arial" w:eastAsia="DengXian" w:hAnsi="Arial" w:cs="Arial"/>
          <w:b/>
          <w:bCs/>
          <w:lang w:eastAsia="en-US"/>
        </w:rPr>
        <w:tab/>
      </w:r>
      <w:r w:rsidR="00247787">
        <w:rPr>
          <w:rFonts w:ascii="Arial" w:eastAsia="DengXian" w:hAnsi="Arial" w:cs="Arial"/>
          <w:b/>
          <w:bCs/>
          <w:lang w:eastAsia="en-US"/>
        </w:rPr>
        <w:t>Peng Tan</w:t>
      </w:r>
    </w:p>
    <w:p w14:paraId="0C813247" w14:textId="77777777" w:rsidR="003459D8" w:rsidRDefault="003459D8" w:rsidP="00FD4621">
      <w:pPr>
        <w:keepNext/>
        <w:tabs>
          <w:tab w:val="left" w:pos="2694"/>
        </w:tabs>
        <w:outlineLvl w:val="3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eastAsia="DengXian" w:hAnsi="Arial" w:cs="Arial"/>
          <w:b/>
          <w:color w:val="0000FF"/>
          <w:lang w:eastAsia="en-US"/>
        </w:rPr>
        <w:t>E-mail Address:</w:t>
      </w:r>
      <w:r>
        <w:rPr>
          <w:rFonts w:ascii="Arial" w:eastAsia="DengXian" w:hAnsi="Arial" w:cs="Arial"/>
          <w:b/>
          <w:bCs/>
          <w:color w:val="0000FF"/>
          <w:lang w:eastAsia="en-US"/>
        </w:rPr>
        <w:tab/>
      </w:r>
      <w:r w:rsidR="00247787">
        <w:rPr>
          <w:rFonts w:ascii="Arial" w:eastAsia="DengXian" w:hAnsi="Arial" w:cs="Arial"/>
          <w:b/>
          <w:bCs/>
          <w:color w:val="0000FF"/>
          <w:lang w:val="en-US" w:eastAsia="en-US"/>
        </w:rPr>
        <w:t>tanpeng@oppo.com</w:t>
      </w:r>
    </w:p>
    <w:p w14:paraId="53728371" w14:textId="77777777" w:rsidR="003459D8" w:rsidRDefault="003459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2961FC" w14:textId="77777777" w:rsidR="003459D8" w:rsidRDefault="00345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0FBE1" w14:textId="77777777" w:rsidR="003459D8" w:rsidRDefault="003459D8">
      <w:pPr>
        <w:spacing w:after="60"/>
        <w:ind w:left="1985" w:hanging="1985"/>
        <w:rPr>
          <w:rFonts w:ascii="Arial" w:hAnsi="Arial" w:cs="Arial"/>
          <w:b/>
        </w:rPr>
      </w:pPr>
    </w:p>
    <w:p w14:paraId="13EBBFFB" w14:textId="77777777" w:rsidR="003459D8" w:rsidRDefault="003459D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5630C079" w14:textId="77777777" w:rsidR="003459D8" w:rsidRDefault="003459D8">
      <w:pPr>
        <w:rPr>
          <w:rFonts w:ascii="Arial" w:hAnsi="Arial" w:cs="Arial"/>
        </w:rPr>
      </w:pPr>
    </w:p>
    <w:p w14:paraId="2754B5F4" w14:textId="77777777" w:rsidR="003459D8" w:rsidRDefault="003459D8">
      <w:pPr>
        <w:pStyle w:val="Heading1"/>
      </w:pPr>
      <w:r>
        <w:t>1</w:t>
      </w:r>
      <w:r>
        <w:tab/>
        <w:t>Overall description</w:t>
      </w:r>
    </w:p>
    <w:p w14:paraId="77D51CDE" w14:textId="77777777" w:rsidR="00247787" w:rsidRDefault="00247787" w:rsidP="00FD4621">
      <w:pPr>
        <w:rPr>
          <w:rFonts w:ascii="Arial" w:hAnsi="Arial" w:cs="Arial"/>
        </w:rPr>
      </w:pPr>
      <w:bookmarkStart w:id="8" w:name="_Hlk46758011"/>
      <w:r>
        <w:rPr>
          <w:rFonts w:ascii="Arial" w:hAnsi="Arial" w:cs="Arial"/>
        </w:rPr>
        <w:t xml:space="preserve">SA2 thanks SA5 for the LS in </w:t>
      </w:r>
      <w:r w:rsidRPr="00247787">
        <w:rPr>
          <w:rFonts w:ascii="Arial" w:hAnsi="Arial" w:cs="Arial"/>
        </w:rPr>
        <w:t>S2-2302194/</w:t>
      </w:r>
      <w:r w:rsidRPr="00247787">
        <w:rPr>
          <w:rFonts w:ascii="Arial" w:hAnsi="Arial" w:cs="Arial" w:hint="eastAsia"/>
        </w:rPr>
        <w:t>S5-231253</w:t>
      </w:r>
      <w:r>
        <w:rPr>
          <w:rFonts w:ascii="Arial" w:hAnsi="Arial" w:cs="Arial"/>
        </w:rPr>
        <w:t>.</w:t>
      </w:r>
      <w:r w:rsidR="00FD462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SA2 discussed</w:t>
      </w:r>
      <w:r w:rsidR="00854FAC">
        <w:rPr>
          <w:rFonts w:ascii="Arial" w:hAnsi="Arial" w:cs="Arial"/>
        </w:rPr>
        <w:t xml:space="preserve"> the questions </w:t>
      </w:r>
      <w:r w:rsidR="00FD4621">
        <w:rPr>
          <w:rFonts w:ascii="Arial" w:hAnsi="Arial" w:cs="Arial"/>
        </w:rPr>
        <w:t>in the LS and agreed on the following answers to SA5 questions.</w:t>
      </w:r>
      <w:r w:rsidR="00854FAC">
        <w:rPr>
          <w:rFonts w:ascii="Arial" w:hAnsi="Arial" w:cs="Arial"/>
        </w:rPr>
        <w:t xml:space="preserve"> </w:t>
      </w:r>
    </w:p>
    <w:p w14:paraId="45C15893" w14:textId="77777777" w:rsidR="00854FAC" w:rsidRDefault="00854FAC">
      <w:pPr>
        <w:rPr>
          <w:rFonts w:ascii="Arial" w:hAnsi="Arial" w:cs="Arial"/>
        </w:rPr>
      </w:pPr>
    </w:p>
    <w:p w14:paraId="256FD6D8" w14:textId="77777777" w:rsidR="00854FAC" w:rsidRPr="00FD4621" w:rsidRDefault="00854FAC" w:rsidP="00854FAC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t>Question 1:</w:t>
      </w:r>
      <w:r w:rsidRPr="00854FAC">
        <w:rPr>
          <w:rFonts w:ascii="Arial" w:hAnsi="Arial" w:cs="Arial"/>
        </w:rPr>
        <w:t xml:space="preserve"> </w:t>
      </w:r>
      <w:ins w:id="9" w:author="Colom Ikuno, Josep" w:date="2023-02-22T09:13:00Z">
        <w:r w:rsidR="00391A96">
          <w:rPr>
            <w:rFonts w:ascii="Arial" w:hAnsi="Arial" w:cs="Arial"/>
          </w:rPr>
          <w:t xml:space="preserve">Is there any </w:t>
        </w:r>
      </w:ins>
      <w:r w:rsidRPr="00FD4621">
        <w:rPr>
          <w:rFonts w:ascii="Arial" w:hAnsi="Arial" w:cs="Arial"/>
        </w:rPr>
        <w:t>support or plans of support for controlling the number of UEs, and PDU sessions per PNI-NPN/SNPN?</w:t>
      </w:r>
    </w:p>
    <w:p w14:paraId="4E91F555" w14:textId="77777777" w:rsidR="007D0665" w:rsidRDefault="00854FAC" w:rsidP="007D06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 Answer:</w:t>
      </w:r>
    </w:p>
    <w:p w14:paraId="507DA80D" w14:textId="0C678EEE" w:rsidR="00950036" w:rsidRDefault="00B25286" w:rsidP="007D0665">
      <w:pPr>
        <w:rPr>
          <w:ins w:id="10" w:author="Editor" w:date="2023-02-21T08:52:00Z"/>
          <w:rFonts w:ascii="Arial" w:hAnsi="Arial" w:cs="Arial"/>
        </w:rPr>
      </w:pPr>
      <w:ins w:id="11" w:author="Samsung" w:date="2023-02-21T17:21:00Z">
        <w:r>
          <w:rPr>
            <w:rFonts w:ascii="Arial" w:hAnsi="Arial" w:cs="Arial"/>
          </w:rPr>
          <w:t xml:space="preserve">There is no </w:t>
        </w:r>
      </w:ins>
      <w:ins w:id="12" w:author="Peng Tan" w:date="2023-02-22T06:54:00Z">
        <w:del w:id="13" w:author="Colom Ikuno, Josep" w:date="2023-02-22T09:10:00Z">
          <w:r w:rsidR="00135A0E" w:rsidDel="00391A96">
            <w:rPr>
              <w:rFonts w:ascii="Arial" w:hAnsi="Arial" w:cs="Arial"/>
            </w:rPr>
            <w:delText>native</w:delText>
          </w:r>
        </w:del>
      </w:ins>
      <w:ins w:id="14" w:author="Colom Ikuno, Josep" w:date="2023-02-22T09:10:00Z">
        <w:r w:rsidR="00391A96">
          <w:rPr>
            <w:rFonts w:ascii="Arial" w:hAnsi="Arial" w:cs="Arial"/>
          </w:rPr>
          <w:t xml:space="preserve">SNPN-specific or </w:t>
        </w:r>
        <w:del w:id="15" w:author="Antoine Mouquet (Orange)" w:date="2023-02-22T11:23:00Z">
          <w:r w:rsidR="00391A96" w:rsidDel="00DC35CD">
            <w:rPr>
              <w:rFonts w:ascii="Arial" w:hAnsi="Arial" w:cs="Arial"/>
            </w:rPr>
            <w:delText>S</w:delText>
          </w:r>
        </w:del>
      </w:ins>
      <w:ins w:id="16" w:author="Antoine Mouquet (Orange)" w:date="2023-02-22T11:23:00Z">
        <w:r w:rsidR="00DC35CD">
          <w:rPr>
            <w:rFonts w:ascii="Arial" w:hAnsi="Arial" w:cs="Arial"/>
          </w:rPr>
          <w:t>PNI-</w:t>
        </w:r>
      </w:ins>
      <w:ins w:id="17" w:author="Colom Ikuno, Josep" w:date="2023-02-22T09:10:00Z">
        <w:r w:rsidR="00391A96">
          <w:rPr>
            <w:rFonts w:ascii="Arial" w:hAnsi="Arial" w:cs="Arial"/>
          </w:rPr>
          <w:t>NPN-specific</w:t>
        </w:r>
      </w:ins>
      <w:ins w:id="18" w:author="Samsung" w:date="2023-02-21T17:21:00Z">
        <w:del w:id="19" w:author="Peng Tan" w:date="2023-02-22T06:54:00Z">
          <w:r w:rsidDel="00135A0E">
            <w:rPr>
              <w:rFonts w:ascii="Arial" w:hAnsi="Arial" w:cs="Arial"/>
            </w:rPr>
            <w:delText>such</w:delText>
          </w:r>
        </w:del>
        <w:r>
          <w:rPr>
            <w:rFonts w:ascii="Arial" w:hAnsi="Arial" w:cs="Arial"/>
          </w:rPr>
          <w:t xml:space="preserve"> mechanism to control the number of UEs and PDU sessions</w:t>
        </w:r>
      </w:ins>
      <w:ins w:id="20" w:author="Colom Ikuno, Josep" w:date="2023-02-22T09:21:00Z">
        <w:r w:rsidR="00AE7874">
          <w:rPr>
            <w:rFonts w:ascii="Arial" w:hAnsi="Arial" w:cs="Arial"/>
          </w:rPr>
          <w:t xml:space="preserve"> </w:t>
        </w:r>
        <w:r w:rsidR="00AE7874" w:rsidRPr="00AE7874">
          <w:rPr>
            <w:rFonts w:ascii="Arial" w:hAnsi="Arial" w:cs="Arial"/>
          </w:rPr>
          <w:t>per PNI-NPN/SNPN</w:t>
        </w:r>
      </w:ins>
      <w:ins w:id="21" w:author="Samsung" w:date="2023-02-21T17:21:00Z">
        <w:del w:id="22" w:author="Colom Ikuno, Josep" w:date="2023-02-22T09:10:00Z">
          <w:r w:rsidDel="00391A96">
            <w:rPr>
              <w:rFonts w:ascii="Arial" w:hAnsi="Arial" w:cs="Arial"/>
            </w:rPr>
            <w:delText xml:space="preserve"> neither in </w:delText>
          </w:r>
        </w:del>
      </w:ins>
      <w:ins w:id="23" w:author="Samsung" w:date="2023-02-21T17:22:00Z">
        <w:del w:id="24" w:author="Colom Ikuno, Josep" w:date="2023-02-22T09:10:00Z">
          <w:r w:rsidDel="00391A96">
            <w:rPr>
              <w:rFonts w:ascii="Arial" w:hAnsi="Arial" w:cs="Arial"/>
            </w:rPr>
            <w:delText>PNI-NPN/SNPN nor PLMN</w:delText>
          </w:r>
        </w:del>
      </w:ins>
      <w:ins w:id="25" w:author="Colom Ikuno, Josep" w:date="2023-02-22T09:14:00Z">
        <w:r w:rsidR="00391A96">
          <w:rPr>
            <w:rFonts w:ascii="Arial" w:hAnsi="Arial" w:cs="Arial"/>
          </w:rPr>
          <w:t xml:space="preserve">. </w:t>
        </w:r>
      </w:ins>
      <w:bookmarkStart w:id="26" w:name="_Hlk127949725"/>
      <w:bookmarkStart w:id="27" w:name="_Hlk127950071"/>
      <w:ins w:id="28" w:author="Colom Ikuno, Josep" w:date="2023-02-22T09:20:00Z">
        <w:r w:rsidR="00AE7874">
          <w:rPr>
            <w:rFonts w:ascii="Arial" w:hAnsi="Arial" w:cs="Arial"/>
          </w:rPr>
          <w:t>SA2 does not plan</w:t>
        </w:r>
      </w:ins>
      <w:ins w:id="29" w:author="Colom Ikuno, Josep" w:date="2023-02-22T09:14:00Z">
        <w:r w:rsidR="00391A96">
          <w:rPr>
            <w:rFonts w:ascii="Arial" w:hAnsi="Arial" w:cs="Arial"/>
          </w:rPr>
          <w:t xml:space="preserve"> to introduce such </w:t>
        </w:r>
      </w:ins>
      <w:ins w:id="30" w:author="Colom Ikuno, Josep" w:date="2023-02-22T09:15:00Z">
        <w:r w:rsidR="00391A96">
          <w:rPr>
            <w:rFonts w:ascii="Arial" w:hAnsi="Arial" w:cs="Arial"/>
          </w:rPr>
          <w:t xml:space="preserve">a </w:t>
        </w:r>
      </w:ins>
      <w:ins w:id="31" w:author="Colom Ikuno, Josep" w:date="2023-02-22T09:14:00Z">
        <w:r w:rsidR="00391A96">
          <w:rPr>
            <w:rFonts w:ascii="Arial" w:hAnsi="Arial" w:cs="Arial"/>
          </w:rPr>
          <w:t>feature in Release 18</w:t>
        </w:r>
      </w:ins>
      <w:bookmarkEnd w:id="26"/>
      <w:ins w:id="32" w:author="Colom Ikuno, Josep" w:date="2023-02-22T09:20:00Z">
        <w:r w:rsidR="00AE7874">
          <w:rPr>
            <w:rFonts w:ascii="Arial" w:hAnsi="Arial" w:cs="Arial"/>
          </w:rPr>
          <w:t xml:space="preserve"> timeframe</w:t>
        </w:r>
      </w:ins>
      <w:bookmarkEnd w:id="27"/>
      <w:ins w:id="33" w:author="Samsung" w:date="2023-02-21T17:22:00Z">
        <w:r>
          <w:rPr>
            <w:rFonts w:ascii="Arial" w:hAnsi="Arial" w:cs="Arial"/>
          </w:rPr>
          <w:t>. But</w:t>
        </w:r>
      </w:ins>
      <w:ins w:id="34" w:author="Antoine Mouquet (Orange)" w:date="2023-02-22T11:23:00Z">
        <w:r w:rsidR="00DC35CD">
          <w:rPr>
            <w:rFonts w:ascii="Arial" w:hAnsi="Arial" w:cs="Arial"/>
          </w:rPr>
          <w:t xml:space="preserve"> </w:t>
        </w:r>
      </w:ins>
      <w:ins w:id="35" w:author="Antoine Mouquet (Orange)" w:date="2023-02-22T11:24:00Z">
        <w:del w:id="36" w:author="Peng Tan" w:date="2023-02-22T15:11:00Z">
          <w:r w:rsidR="00DC35CD" w:rsidDel="004F455E">
            <w:rPr>
              <w:rFonts w:ascii="Arial" w:hAnsi="Arial" w:cs="Arial"/>
            </w:rPr>
            <w:delText xml:space="preserve">the number of UEs is limited by the number of </w:delText>
          </w:r>
        </w:del>
      </w:ins>
      <w:ins w:id="37" w:author="Antoine Mouquet (Orange)" w:date="2023-02-22T11:25:00Z">
        <w:del w:id="38" w:author="Peng Tan" w:date="2023-02-22T15:11:00Z">
          <w:r w:rsidR="00DC35CD" w:rsidDel="004F455E">
            <w:rPr>
              <w:rFonts w:ascii="Arial" w:hAnsi="Arial" w:cs="Arial"/>
            </w:rPr>
            <w:delText xml:space="preserve">subscriptions the SNPN has or by the number of </w:delText>
          </w:r>
          <w:r w:rsidR="00DC35CD" w:rsidRPr="00DC35CD" w:rsidDel="004F455E">
            <w:rPr>
              <w:rFonts w:ascii="Arial" w:hAnsi="Arial" w:cs="Arial"/>
            </w:rPr>
            <w:delText>subscriptions enabling access to th</w:delText>
          </w:r>
        </w:del>
      </w:ins>
      <w:ins w:id="39" w:author="Antoine Mouquet (Orange)" w:date="2023-02-22T11:26:00Z">
        <w:del w:id="40" w:author="Peng Tan" w:date="2023-02-22T15:11:00Z">
          <w:r w:rsidR="00DC35CD" w:rsidDel="004F455E">
            <w:rPr>
              <w:rFonts w:ascii="Arial" w:hAnsi="Arial" w:cs="Arial"/>
            </w:rPr>
            <w:delText>e</w:delText>
          </w:r>
        </w:del>
      </w:ins>
      <w:ins w:id="41" w:author="Antoine Mouquet (Orange)" w:date="2023-02-22T11:25:00Z">
        <w:del w:id="42" w:author="Peng Tan" w:date="2023-02-22T15:11:00Z">
          <w:r w:rsidR="00DC35CD" w:rsidRPr="00DC35CD" w:rsidDel="004F455E">
            <w:rPr>
              <w:rFonts w:ascii="Arial" w:hAnsi="Arial" w:cs="Arial"/>
            </w:rPr>
            <w:delText xml:space="preserve"> PNI-NPN</w:delText>
          </w:r>
        </w:del>
      </w:ins>
      <w:ins w:id="43" w:author="Antoine Mouquet (Orange)" w:date="2023-02-22T11:26:00Z">
        <w:del w:id="44" w:author="Peng Tan" w:date="2023-02-22T15:11:00Z">
          <w:r w:rsidR="00DC35CD" w:rsidDel="004F455E">
            <w:rPr>
              <w:rFonts w:ascii="Arial" w:hAnsi="Arial" w:cs="Arial"/>
            </w:rPr>
            <w:delText>, and</w:delText>
          </w:r>
        </w:del>
      </w:ins>
      <w:ins w:id="45" w:author="Samsung" w:date="2023-02-21T17:22:00Z">
        <w:del w:id="46" w:author="Peng Tan" w:date="2023-02-22T15:11:00Z">
          <w:r w:rsidDel="004F455E">
            <w:rPr>
              <w:rFonts w:ascii="Arial" w:hAnsi="Arial" w:cs="Arial"/>
            </w:rPr>
            <w:delText xml:space="preserve"> </w:delText>
          </w:r>
        </w:del>
      </w:ins>
      <w:ins w:id="47" w:author="Editor" w:date="2023-02-21T08:51:00Z">
        <w:r w:rsidR="00950036">
          <w:rPr>
            <w:rFonts w:ascii="Arial" w:hAnsi="Arial" w:cs="Arial"/>
          </w:rPr>
          <w:t xml:space="preserve">NSAC </w:t>
        </w:r>
      </w:ins>
      <w:ins w:id="48" w:author="R1" w:date="2023-02-21T16:34:00Z">
        <w:r w:rsidR="00AD3F44">
          <w:rPr>
            <w:rFonts w:ascii="Arial" w:hAnsi="Arial" w:cs="Arial" w:hint="eastAsia"/>
            <w:lang w:eastAsia="zh-CN"/>
          </w:rPr>
          <w:t xml:space="preserve">can be used to </w:t>
        </w:r>
      </w:ins>
      <w:ins w:id="49" w:author="Editor" w:date="2023-02-21T08:51:00Z">
        <w:del w:id="50" w:author="R1" w:date="2023-02-21T16:34:00Z">
          <w:r w:rsidR="00950036" w:rsidDel="00AD3F44">
            <w:rPr>
              <w:rFonts w:ascii="Arial" w:hAnsi="Arial" w:cs="Arial"/>
            </w:rPr>
            <w:delText xml:space="preserve">is </w:delText>
          </w:r>
        </w:del>
        <w:r w:rsidR="00950036">
          <w:rPr>
            <w:rFonts w:ascii="Arial" w:hAnsi="Arial" w:cs="Arial"/>
          </w:rPr>
          <w:t>support</w:t>
        </w:r>
        <w:del w:id="51" w:author="R1" w:date="2023-02-21T16:37:00Z">
          <w:r w:rsidR="00950036" w:rsidDel="00AD3F44">
            <w:rPr>
              <w:rFonts w:ascii="Arial" w:hAnsi="Arial" w:cs="Arial"/>
            </w:rPr>
            <w:delText>ed for</w:delText>
          </w:r>
        </w:del>
        <w:r w:rsidR="00950036">
          <w:rPr>
            <w:rFonts w:ascii="Arial" w:hAnsi="Arial" w:cs="Arial"/>
          </w:rPr>
          <w:t xml:space="preserve"> </w:t>
        </w:r>
      </w:ins>
      <w:ins w:id="52" w:author="Peng Tan" w:date="2023-02-22T06:54:00Z">
        <w:r w:rsidR="00135A0E">
          <w:rPr>
            <w:rFonts w:ascii="Arial" w:hAnsi="Arial" w:cs="Arial"/>
            <w:lang w:eastAsia="zh-CN"/>
          </w:rPr>
          <w:t>admission</w:t>
        </w:r>
      </w:ins>
      <w:ins w:id="53" w:author="R1" w:date="2023-02-21T16:34:00Z">
        <w:del w:id="54" w:author="Peng Tan" w:date="2023-02-22T06:54:00Z">
          <w:r w:rsidR="00AD3F44" w:rsidDel="00135A0E">
            <w:rPr>
              <w:rFonts w:ascii="Arial" w:hAnsi="Arial" w:cs="Arial" w:hint="eastAsia"/>
              <w:lang w:eastAsia="zh-CN"/>
            </w:rPr>
            <w:delText>such</w:delText>
          </w:r>
        </w:del>
      </w:ins>
      <w:ins w:id="55" w:author="Peng Tan" w:date="2023-02-21T11:26:00Z">
        <w:r w:rsidR="00AE4E7C">
          <w:rPr>
            <w:rFonts w:ascii="Arial" w:hAnsi="Arial" w:cs="Arial"/>
            <w:lang w:eastAsia="zh-CN"/>
          </w:rPr>
          <w:t xml:space="preserve"> </w:t>
        </w:r>
      </w:ins>
      <w:ins w:id="56" w:author="Editor" w:date="2023-02-21T08:51:00Z">
        <w:del w:id="57" w:author="R1" w:date="2023-02-21T16:34:00Z">
          <w:r w:rsidR="00950036" w:rsidDel="00AD3F44">
            <w:rPr>
              <w:rFonts w:ascii="Arial" w:hAnsi="Arial" w:cs="Arial"/>
            </w:rPr>
            <w:delText>PLMN/PNI-NPN and SNPN</w:delText>
          </w:r>
        </w:del>
      </w:ins>
      <w:ins w:id="58" w:author="R1" w:date="2023-02-21T16:34:00Z">
        <w:r w:rsidR="00AD3F44">
          <w:rPr>
            <w:rFonts w:ascii="Arial" w:hAnsi="Arial" w:cs="Arial" w:hint="eastAsia"/>
            <w:lang w:eastAsia="zh-CN"/>
          </w:rPr>
          <w:t>control</w:t>
        </w:r>
      </w:ins>
      <w:ins w:id="59" w:author="Editor" w:date="2023-02-21T08:52:00Z">
        <w:r w:rsidR="00950036">
          <w:rPr>
            <w:rFonts w:ascii="Arial" w:hAnsi="Arial" w:cs="Arial"/>
          </w:rPr>
          <w:t xml:space="preserve"> per S-NSSAI </w:t>
        </w:r>
        <w:del w:id="60" w:author="R1" w:date="2023-02-21T17:07:00Z">
          <w:r w:rsidR="00950036" w:rsidDel="00E26B4A">
            <w:rPr>
              <w:rFonts w:ascii="Arial" w:hAnsi="Arial" w:cs="Arial"/>
            </w:rPr>
            <w:delText>defined</w:delText>
          </w:r>
        </w:del>
      </w:ins>
      <w:ins w:id="61" w:author="R1" w:date="2023-02-21T17:07:00Z">
        <w:r w:rsidR="00E26B4A">
          <w:rPr>
            <w:rFonts w:ascii="Arial" w:hAnsi="Arial" w:cs="Arial" w:hint="eastAsia"/>
            <w:lang w:eastAsia="zh-CN"/>
          </w:rPr>
          <w:t>allocated</w:t>
        </w:r>
      </w:ins>
      <w:ins w:id="62" w:author="Editor" w:date="2023-02-21T08:52:00Z">
        <w:r w:rsidR="00950036">
          <w:rPr>
            <w:rFonts w:ascii="Arial" w:hAnsi="Arial" w:cs="Arial"/>
          </w:rPr>
          <w:t xml:space="preserve"> for the respective PLMN or SNPN.</w:t>
        </w:r>
      </w:ins>
    </w:p>
    <w:p w14:paraId="7FA4E352" w14:textId="77777777" w:rsidR="00854FAC" w:rsidRPr="007D0665" w:rsidDel="00950036" w:rsidRDefault="00986D25" w:rsidP="007D0665">
      <w:pPr>
        <w:rPr>
          <w:del w:id="63" w:author="Editor" w:date="2023-02-21T08:57:00Z"/>
          <w:rFonts w:ascii="Arial" w:hAnsi="Arial" w:cs="Arial"/>
          <w:b/>
          <w:bCs/>
        </w:rPr>
      </w:pPr>
      <w:del w:id="64" w:author="Editor" w:date="2023-02-21T08:57:00Z">
        <w:r w:rsidRPr="00FD4621" w:rsidDel="00950036">
          <w:rPr>
            <w:rFonts w:ascii="Arial" w:hAnsi="Arial" w:cs="Arial"/>
          </w:rPr>
          <w:delText xml:space="preserve">Yes, it is </w:delText>
        </w:r>
        <w:r w:rsidR="007D0665" w:rsidDel="00950036">
          <w:rPr>
            <w:rFonts w:ascii="Arial" w:hAnsi="Arial" w:cs="Arial"/>
          </w:rPr>
          <w:delText xml:space="preserve">currently </w:delText>
        </w:r>
        <w:r w:rsidRPr="00FD4621" w:rsidDel="00950036">
          <w:rPr>
            <w:rFonts w:ascii="Arial" w:hAnsi="Arial" w:cs="Arial"/>
          </w:rPr>
          <w:delText>supported. By utilizing the identifiers defined for PNI-NPN or SNPN in TS 23.501, various mechanisms can be designed to control the number of UEs and PDU sessions per PNI-NPN or SNPN.</w:delText>
        </w:r>
      </w:del>
    </w:p>
    <w:p w14:paraId="73B1B081" w14:textId="77777777" w:rsidR="008D4D3D" w:rsidDel="00AD3F44" w:rsidRDefault="008D4D3D" w:rsidP="001B6AD8">
      <w:pPr>
        <w:rPr>
          <w:ins w:id="65" w:author="Peng Tan" w:date="2023-02-20T22:49:00Z"/>
          <w:del w:id="66" w:author="R1" w:date="2023-02-21T16:35:00Z"/>
          <w:rFonts w:ascii="Arial" w:hAnsi="Arial" w:cs="Arial"/>
        </w:rPr>
      </w:pPr>
    </w:p>
    <w:p w14:paraId="02CD3E7A" w14:textId="77777777" w:rsidR="001B6AD8" w:rsidDel="008969C7" w:rsidRDefault="001B6AD8" w:rsidP="008969C7">
      <w:pPr>
        <w:rPr>
          <w:del w:id="67" w:author="Peng Tan" w:date="2023-02-21T12:21:00Z"/>
          <w:rFonts w:ascii="Arial" w:hAnsi="Arial" w:cs="Arial"/>
          <w:lang w:eastAsia="zh-CN"/>
        </w:rPr>
      </w:pPr>
      <w:ins w:id="68" w:author="Peng Tan" w:date="2023-02-20T22:49:00Z">
        <w:r>
          <w:rPr>
            <w:rFonts w:ascii="Arial" w:hAnsi="Arial" w:cs="Arial"/>
          </w:rPr>
          <w:t>In the case of PNI-NPN</w:t>
        </w:r>
      </w:ins>
      <w:ins w:id="69" w:author="Peng Tan" w:date="2023-02-20T22:50:00Z">
        <w:r>
          <w:rPr>
            <w:rFonts w:ascii="Arial" w:hAnsi="Arial" w:cs="Arial"/>
          </w:rPr>
          <w:t xml:space="preserve"> when </w:t>
        </w:r>
      </w:ins>
      <w:ins w:id="70" w:author="Editor" w:date="2023-02-21T08:58:00Z">
        <w:r w:rsidR="00950036">
          <w:rPr>
            <w:rFonts w:ascii="Arial" w:hAnsi="Arial" w:cs="Arial"/>
          </w:rPr>
          <w:t>a</w:t>
        </w:r>
        <w:del w:id="71" w:author="R1" w:date="2023-02-21T16:35:00Z">
          <w:r w:rsidR="00950036" w:rsidDel="00AD3F44">
            <w:rPr>
              <w:rFonts w:ascii="Arial" w:hAnsi="Arial" w:cs="Arial"/>
            </w:rPr>
            <w:delText>n</w:delText>
          </w:r>
        </w:del>
        <w:r w:rsidR="00950036">
          <w:rPr>
            <w:rFonts w:ascii="Arial" w:hAnsi="Arial" w:cs="Arial"/>
          </w:rPr>
          <w:t xml:space="preserve"> </w:t>
        </w:r>
      </w:ins>
      <w:ins w:id="72" w:author="R1" w:date="2023-02-21T16:35:00Z">
        <w:r w:rsidR="00AD3F44">
          <w:rPr>
            <w:rFonts w:ascii="Arial" w:hAnsi="Arial" w:cs="Arial" w:hint="eastAsia"/>
            <w:lang w:eastAsia="zh-CN"/>
          </w:rPr>
          <w:t xml:space="preserve">unique </w:t>
        </w:r>
      </w:ins>
      <w:ins w:id="73" w:author="Editor" w:date="2023-02-21T08:58:00Z">
        <w:r w:rsidR="00950036">
          <w:rPr>
            <w:rFonts w:ascii="Arial" w:hAnsi="Arial" w:cs="Arial"/>
          </w:rPr>
          <w:t xml:space="preserve">S-NSSAI </w:t>
        </w:r>
      </w:ins>
      <w:ins w:id="74" w:author="Peng Tan" w:date="2023-02-20T23:07:00Z">
        <w:del w:id="75" w:author="Editor" w:date="2023-02-21T08:58:00Z">
          <w:r w:rsidR="00E57A21" w:rsidDel="00950036">
            <w:rPr>
              <w:rFonts w:ascii="Arial" w:hAnsi="Arial" w:cs="Arial"/>
            </w:rPr>
            <w:delText>one</w:delText>
          </w:r>
        </w:del>
      </w:ins>
      <w:ins w:id="76" w:author="Peng Tan" w:date="2023-02-20T23:08:00Z">
        <w:del w:id="77" w:author="Editor" w:date="2023-02-21T08:58:00Z">
          <w:r w:rsidR="00E57A21" w:rsidDel="00950036">
            <w:rPr>
              <w:rFonts w:ascii="Arial" w:hAnsi="Arial" w:cs="Arial"/>
            </w:rPr>
            <w:delText xml:space="preserve"> or more </w:delText>
          </w:r>
        </w:del>
      </w:ins>
      <w:ins w:id="78" w:author="Peng Tan" w:date="2023-02-20T22:50:00Z">
        <w:del w:id="79" w:author="Editor" w:date="2023-02-21T08:58:00Z">
          <w:r w:rsidDel="00950036">
            <w:rPr>
              <w:rFonts w:ascii="Arial" w:hAnsi="Arial" w:cs="Arial"/>
            </w:rPr>
            <w:delText xml:space="preserve">Network Slice </w:delText>
          </w:r>
        </w:del>
      </w:ins>
      <w:ins w:id="80" w:author="Peng Tan" w:date="2023-02-20T23:04:00Z">
        <w:del w:id="81" w:author="Editor" w:date="2023-02-21T08:58:00Z">
          <w:r w:rsidR="00E57A21" w:rsidDel="00950036">
            <w:rPr>
              <w:rFonts w:ascii="Arial" w:hAnsi="Arial" w:cs="Arial"/>
            </w:rPr>
            <w:delText>instances</w:delText>
          </w:r>
        </w:del>
      </w:ins>
      <w:ins w:id="82" w:author="Peng Tan" w:date="2023-02-20T22:50:00Z">
        <w:del w:id="83" w:author="Editor" w:date="2023-02-21T08:58:00Z">
          <w:r w:rsidDel="00950036">
            <w:rPr>
              <w:rFonts w:ascii="Arial" w:hAnsi="Arial" w:cs="Arial"/>
            </w:rPr>
            <w:delText xml:space="preserve"> are</w:delText>
          </w:r>
        </w:del>
      </w:ins>
      <w:ins w:id="84" w:author="Editor" w:date="2023-02-21T08:58:00Z">
        <w:r w:rsidR="00950036">
          <w:rPr>
            <w:rFonts w:ascii="Arial" w:hAnsi="Arial" w:cs="Arial"/>
          </w:rPr>
          <w:t>is</w:t>
        </w:r>
      </w:ins>
      <w:ins w:id="85" w:author="Peng Tan" w:date="2023-02-20T22:50:00Z">
        <w:r>
          <w:rPr>
            <w:rFonts w:ascii="Arial" w:hAnsi="Arial" w:cs="Arial"/>
          </w:rPr>
          <w:t xml:space="preserve"> allocated for the NPN, </w:t>
        </w:r>
      </w:ins>
      <w:ins w:id="86" w:author="Peng Tan" w:date="2023-02-20T22:51:00Z">
        <w:r>
          <w:rPr>
            <w:rFonts w:ascii="Arial" w:hAnsi="Arial" w:cs="Arial"/>
          </w:rPr>
          <w:t>the NSAC</w:t>
        </w:r>
      </w:ins>
      <w:ins w:id="87" w:author="Peng Tan" w:date="2023-02-20T23:21:00Z">
        <w:r w:rsidR="00492AB6">
          <w:rPr>
            <w:rFonts w:ascii="Arial" w:hAnsi="Arial" w:cs="Arial"/>
          </w:rPr>
          <w:t>F is configured with the maximum number of UEs and/</w:t>
        </w:r>
      </w:ins>
      <w:ins w:id="88" w:author="Peng Tan" w:date="2023-02-20T23:22:00Z">
        <w:r w:rsidR="00492AB6">
          <w:rPr>
            <w:rFonts w:ascii="Arial" w:hAnsi="Arial" w:cs="Arial"/>
          </w:rPr>
          <w:t>or the maximum number of PDU Sessions allowed to be served per S-NSSAI subject to NSAC.</w:t>
        </w:r>
      </w:ins>
      <w:ins w:id="89" w:author="Peng Tan" w:date="2023-02-20T23:23:00Z">
        <w:r w:rsidR="00492AB6">
          <w:rPr>
            <w:rFonts w:ascii="Arial" w:hAnsi="Arial" w:cs="Arial"/>
          </w:rPr>
          <w:t xml:space="preserve"> </w:t>
        </w:r>
      </w:ins>
      <w:ins w:id="90" w:author="Peng Tan" w:date="2023-02-20T23:38:00Z">
        <w:r w:rsidR="00AC2FEE">
          <w:rPr>
            <w:rFonts w:ascii="Arial" w:hAnsi="Arial" w:cs="Arial"/>
          </w:rPr>
          <w:t xml:space="preserve">Further </w:t>
        </w:r>
      </w:ins>
      <w:ins w:id="91" w:author="Peng Tan" w:date="2023-02-20T23:23:00Z">
        <w:r w:rsidR="00492AB6">
          <w:rPr>
            <w:rFonts w:ascii="Arial" w:hAnsi="Arial" w:cs="Arial"/>
          </w:rPr>
          <w:t xml:space="preserve">details </w:t>
        </w:r>
      </w:ins>
      <w:ins w:id="92" w:author="Peng Tan" w:date="2023-02-20T23:39:00Z">
        <w:r w:rsidR="00AC2FEE">
          <w:rPr>
            <w:rFonts w:ascii="Arial" w:hAnsi="Arial" w:cs="Arial"/>
          </w:rPr>
          <w:t xml:space="preserve">on </w:t>
        </w:r>
      </w:ins>
      <w:ins w:id="93" w:author="Peng Tan" w:date="2023-02-20T23:23:00Z">
        <w:r w:rsidR="00492AB6">
          <w:rPr>
            <w:rFonts w:ascii="Arial" w:hAnsi="Arial" w:cs="Arial"/>
          </w:rPr>
          <w:t xml:space="preserve">NSAC </w:t>
        </w:r>
      </w:ins>
      <w:ins w:id="94" w:author="Peng Tan" w:date="2023-02-20T23:39:00Z">
        <w:r w:rsidR="00AC2FEE">
          <w:rPr>
            <w:rFonts w:ascii="Arial" w:hAnsi="Arial" w:cs="Arial"/>
          </w:rPr>
          <w:t>are specified</w:t>
        </w:r>
      </w:ins>
      <w:ins w:id="95" w:author="Peng Tan" w:date="2023-02-20T23:23:00Z">
        <w:r w:rsidR="00492AB6">
          <w:rPr>
            <w:rFonts w:ascii="Arial" w:hAnsi="Arial" w:cs="Arial"/>
          </w:rPr>
          <w:t xml:space="preserve"> in Clause 5.15.11 of TS 23.501.</w:t>
        </w:r>
      </w:ins>
      <w:ins w:id="96" w:author="Peng Tan" w:date="2023-02-21T12:22:00Z">
        <w:r w:rsidR="008969C7">
          <w:rPr>
            <w:rFonts w:ascii="Arial" w:hAnsi="Arial" w:cs="Arial"/>
            <w:lang w:eastAsia="zh-CN"/>
          </w:rPr>
          <w:t xml:space="preserve"> </w:t>
        </w:r>
      </w:ins>
    </w:p>
    <w:p w14:paraId="16E27A4E" w14:textId="77777777" w:rsidR="008969C7" w:rsidRDefault="008969C7" w:rsidP="008969C7">
      <w:pPr>
        <w:rPr>
          <w:ins w:id="97" w:author="Peng Tan" w:date="2023-02-21T12:23:00Z"/>
          <w:rFonts w:ascii="Arial" w:hAnsi="Arial" w:cs="Arial"/>
          <w:lang w:eastAsia="zh-CN"/>
        </w:rPr>
      </w:pPr>
    </w:p>
    <w:p w14:paraId="097ACDB8" w14:textId="77777777" w:rsidR="00AD3F44" w:rsidRDefault="00AD3F44" w:rsidP="008969C7">
      <w:pPr>
        <w:rPr>
          <w:ins w:id="98" w:author="Peng Tan" w:date="2023-02-20T22:51:00Z"/>
          <w:rFonts w:ascii="Arial" w:hAnsi="Arial" w:cs="Arial"/>
          <w:lang w:eastAsia="zh-CN"/>
        </w:rPr>
      </w:pPr>
      <w:commentRangeStart w:id="99"/>
      <w:ins w:id="100" w:author="R1" w:date="2023-02-21T16:37:00Z">
        <w:r>
          <w:rPr>
            <w:rFonts w:ascii="Arial" w:hAnsi="Arial" w:cs="Arial"/>
            <w:lang w:eastAsia="zh-CN"/>
          </w:rPr>
          <w:t>H</w:t>
        </w:r>
        <w:r>
          <w:rPr>
            <w:rFonts w:ascii="Arial" w:hAnsi="Arial" w:cs="Arial" w:hint="eastAsia"/>
            <w:lang w:eastAsia="zh-CN"/>
          </w:rPr>
          <w:t xml:space="preserve">owever, </w:t>
        </w:r>
      </w:ins>
      <w:ins w:id="101" w:author="R1" w:date="2023-02-21T16:38:00Z">
        <w:r>
          <w:rPr>
            <w:rFonts w:ascii="Arial" w:hAnsi="Arial" w:cs="Arial" w:hint="eastAsia"/>
            <w:lang w:eastAsia="zh-CN"/>
          </w:rPr>
          <w:t>NSAC can</w:t>
        </w:r>
        <w:del w:id="102" w:author="Colom Ikuno, Josep" w:date="2023-02-22T09:11:00Z">
          <w:r w:rsidDel="00391A96">
            <w:rPr>
              <w:rFonts w:ascii="Arial" w:hAnsi="Arial" w:cs="Arial" w:hint="eastAsia"/>
              <w:lang w:eastAsia="zh-CN"/>
            </w:rPr>
            <w:delText xml:space="preserve"> </w:delText>
          </w:r>
        </w:del>
        <w:r>
          <w:rPr>
            <w:rFonts w:ascii="Arial" w:hAnsi="Arial" w:cs="Arial" w:hint="eastAsia"/>
            <w:lang w:eastAsia="zh-CN"/>
          </w:rPr>
          <w:t xml:space="preserve">not </w:t>
        </w:r>
      </w:ins>
      <w:ins w:id="103" w:author="R1" w:date="2023-02-21T16:39:00Z">
        <w:r>
          <w:rPr>
            <w:rFonts w:ascii="Arial" w:hAnsi="Arial" w:cs="Arial" w:hint="eastAsia"/>
            <w:lang w:eastAsia="zh-CN"/>
          </w:rPr>
          <w:t xml:space="preserve">support </w:t>
        </w:r>
      </w:ins>
      <w:ins w:id="104" w:author="R1" w:date="2023-02-21T16:40:00Z">
        <w:r>
          <w:rPr>
            <w:rFonts w:ascii="Arial" w:hAnsi="Arial" w:cs="Arial" w:hint="eastAsia"/>
            <w:lang w:eastAsia="zh-CN"/>
          </w:rPr>
          <w:t xml:space="preserve">accurate </w:t>
        </w:r>
      </w:ins>
      <w:ins w:id="105" w:author="R1" w:date="2023-02-21T16:39:00Z">
        <w:r>
          <w:rPr>
            <w:rFonts w:ascii="Arial" w:hAnsi="Arial" w:cs="Arial" w:hint="eastAsia"/>
            <w:lang w:eastAsia="zh-CN"/>
          </w:rPr>
          <w:t xml:space="preserve">control </w:t>
        </w:r>
      </w:ins>
      <w:ins w:id="106" w:author="R1" w:date="2023-02-21T16:40:00Z">
        <w:r>
          <w:rPr>
            <w:rFonts w:ascii="Arial" w:hAnsi="Arial" w:cs="Arial" w:hint="eastAsia"/>
            <w:lang w:eastAsia="zh-CN"/>
          </w:rPr>
          <w:t xml:space="preserve">of the number of UEs and PDU sessions </w:t>
        </w:r>
      </w:ins>
      <w:ins w:id="107" w:author="R1" w:date="2023-02-21T16:48:00Z">
        <w:r>
          <w:rPr>
            <w:rFonts w:ascii="Arial" w:hAnsi="Arial" w:cs="Arial" w:hint="eastAsia"/>
            <w:lang w:eastAsia="zh-CN"/>
          </w:rPr>
          <w:t xml:space="preserve">per NPN </w:t>
        </w:r>
      </w:ins>
      <w:ins w:id="108" w:author="Peng Tan" w:date="2023-02-21T11:37:00Z">
        <w:r w:rsidR="0035036A">
          <w:rPr>
            <w:rFonts w:ascii="Arial" w:hAnsi="Arial" w:cs="Arial"/>
            <w:lang w:eastAsia="zh-CN"/>
          </w:rPr>
          <w:t xml:space="preserve">if </w:t>
        </w:r>
      </w:ins>
      <w:ins w:id="109" w:author="R1" w:date="2023-02-21T16:40:00Z">
        <w:del w:id="110" w:author="Peng Tan" w:date="2023-02-21T11:37:00Z">
          <w:r w:rsidDel="0035036A">
            <w:rPr>
              <w:rFonts w:ascii="Arial" w:hAnsi="Arial" w:cs="Arial" w:hint="eastAsia"/>
              <w:lang w:eastAsia="zh-CN"/>
            </w:rPr>
            <w:delText>in</w:delText>
          </w:r>
        </w:del>
      </w:ins>
      <w:ins w:id="111" w:author="R1" w:date="2023-02-21T16:39:00Z">
        <w:del w:id="112" w:author="Peng Tan" w:date="2023-02-21T11:37:00Z">
          <w:r w:rsidDel="0035036A">
            <w:rPr>
              <w:rFonts w:ascii="Arial" w:hAnsi="Arial" w:cs="Arial" w:hint="eastAsia"/>
              <w:lang w:eastAsia="zh-CN"/>
            </w:rPr>
            <w:delText xml:space="preserve"> the case when </w:delText>
          </w:r>
        </w:del>
      </w:ins>
      <w:ins w:id="113" w:author="R1" w:date="2023-02-21T16:40:00Z">
        <w:r>
          <w:rPr>
            <w:rFonts w:ascii="Arial" w:hAnsi="Arial" w:cs="Arial" w:hint="eastAsia"/>
            <w:lang w:eastAsia="zh-CN"/>
          </w:rPr>
          <w:t xml:space="preserve">multiple </w:t>
        </w:r>
      </w:ins>
      <w:ins w:id="114" w:author="R1" w:date="2023-02-21T16:39:00Z">
        <w:r>
          <w:rPr>
            <w:rFonts w:ascii="Arial" w:hAnsi="Arial" w:cs="Arial" w:hint="eastAsia"/>
            <w:lang w:eastAsia="zh-CN"/>
          </w:rPr>
          <w:t>PNI-NPNs share the same S-NSSAI.</w:t>
        </w:r>
      </w:ins>
      <w:ins w:id="115" w:author="R1" w:date="2023-02-21T16:38:00Z">
        <w:r>
          <w:rPr>
            <w:rFonts w:ascii="Arial" w:hAnsi="Arial" w:cs="Arial" w:hint="eastAsia"/>
            <w:lang w:eastAsia="zh-CN"/>
          </w:rPr>
          <w:t xml:space="preserve"> </w:t>
        </w:r>
      </w:ins>
      <w:ins w:id="116" w:author="Peng Tan" w:date="2023-02-21T12:16:00Z">
        <w:r w:rsidR="00021170" w:rsidRPr="00B13294">
          <w:rPr>
            <w:rFonts w:ascii="Arial" w:hAnsi="Arial" w:cs="Arial"/>
            <w:lang w:eastAsia="zh-CN"/>
          </w:rPr>
          <w:t>It would be rather straightforward to use a dedicated SD for an NPN that requires NSAC.</w:t>
        </w:r>
      </w:ins>
      <w:commentRangeEnd w:id="99"/>
      <w:r w:rsidR="00B25286" w:rsidRPr="00B13294">
        <w:rPr>
          <w:rFonts w:cs="Arial"/>
          <w:lang w:eastAsia="zh-CN"/>
        </w:rPr>
        <w:commentReference w:id="99"/>
      </w:r>
    </w:p>
    <w:p w14:paraId="6F641E0B" w14:textId="0B7A3CE8" w:rsidR="004F455E" w:rsidRDefault="004F455E" w:rsidP="004F455E">
      <w:pPr>
        <w:rPr>
          <w:ins w:id="117" w:author="Peng Tan" w:date="2023-02-22T15:11:00Z"/>
          <w:rFonts w:ascii="Arial" w:hAnsi="Arial" w:cs="Arial"/>
        </w:rPr>
      </w:pPr>
      <w:ins w:id="118" w:author="Peng Tan" w:date="2023-02-22T15:11:00Z">
        <w:r>
          <w:rPr>
            <w:rFonts w:ascii="Arial" w:hAnsi="Arial" w:cs="Arial"/>
          </w:rPr>
          <w:t xml:space="preserve">It should be noted that </w:t>
        </w:r>
        <w:r>
          <w:rPr>
            <w:rFonts w:ascii="Arial" w:hAnsi="Arial" w:cs="Arial"/>
          </w:rPr>
          <w:t xml:space="preserve">the number of UEs is </w:t>
        </w:r>
        <w:r>
          <w:rPr>
            <w:rFonts w:ascii="Arial" w:hAnsi="Arial" w:cs="Arial"/>
          </w:rPr>
          <w:t xml:space="preserve">also </w:t>
        </w:r>
        <w:r>
          <w:rPr>
            <w:rFonts w:ascii="Arial" w:hAnsi="Arial" w:cs="Arial"/>
          </w:rPr>
          <w:t xml:space="preserve">limited by the number of subscriptions the SNPN has or by the number of </w:t>
        </w:r>
        <w:r w:rsidRPr="00DC35CD">
          <w:rPr>
            <w:rFonts w:ascii="Arial" w:hAnsi="Arial" w:cs="Arial"/>
          </w:rPr>
          <w:t>subscriptions enabling access to th</w:t>
        </w:r>
        <w:r>
          <w:rPr>
            <w:rFonts w:ascii="Arial" w:hAnsi="Arial" w:cs="Arial"/>
          </w:rPr>
          <w:t>e</w:t>
        </w:r>
        <w:r w:rsidRPr="00DC35CD">
          <w:rPr>
            <w:rFonts w:ascii="Arial" w:hAnsi="Arial" w:cs="Arial"/>
          </w:rPr>
          <w:t xml:space="preserve"> PNI-NPN</w:t>
        </w:r>
        <w:r>
          <w:rPr>
            <w:rFonts w:ascii="Arial" w:hAnsi="Arial" w:cs="Arial"/>
          </w:rPr>
          <w:t>.</w:t>
        </w:r>
      </w:ins>
    </w:p>
    <w:p w14:paraId="4732CBFB" w14:textId="03F2C26F" w:rsidR="001B6AD8" w:rsidRDefault="00C504BF" w:rsidP="004F455E">
      <w:pPr>
        <w:rPr>
          <w:rFonts w:ascii="Arial" w:hAnsi="Arial" w:cs="Arial"/>
        </w:rPr>
      </w:pPr>
      <w:ins w:id="119" w:author="Peng Tan" w:date="2023-02-22T15:36:00Z">
        <w:r>
          <w:rPr>
            <w:rFonts w:ascii="Arial" w:hAnsi="Arial" w:cs="Arial"/>
          </w:rPr>
          <w:t>In addition, i</w:t>
        </w:r>
      </w:ins>
      <w:ins w:id="120" w:author="Huawei-Rev1" w:date="2023-02-22T12:07:00Z">
        <w:del w:id="121" w:author="Peng Tan" w:date="2023-02-22T15:35:00Z">
          <w:r w:rsidR="007240B5" w:rsidDel="00C504BF">
            <w:rPr>
              <w:rFonts w:ascii="Arial" w:hAnsi="Arial" w:cs="Arial"/>
            </w:rPr>
            <w:delText xml:space="preserve">In </w:delText>
          </w:r>
        </w:del>
      </w:ins>
      <w:ins w:id="122" w:author="Huawei-Rev1" w:date="2023-02-22T12:08:00Z">
        <w:del w:id="123" w:author="Peng Tan" w:date="2023-02-22T15:35:00Z">
          <w:r w:rsidR="007240B5" w:rsidDel="00C504BF">
            <w:rPr>
              <w:rFonts w:ascii="Arial" w:hAnsi="Arial" w:cs="Arial"/>
            </w:rPr>
            <w:delText>addition,</w:delText>
          </w:r>
        </w:del>
      </w:ins>
      <w:ins w:id="124" w:author="Huawei-Rev1" w:date="2023-02-22T12:07:00Z">
        <w:del w:id="125" w:author="Peng Tan" w:date="2023-02-22T15:34:00Z">
          <w:r w:rsidR="007240B5" w:rsidDel="00C504BF">
            <w:rPr>
              <w:rFonts w:ascii="Arial" w:hAnsi="Arial" w:cs="Arial"/>
            </w:rPr>
            <w:delText xml:space="preserve"> as stated </w:delText>
          </w:r>
        </w:del>
        <w:del w:id="126" w:author="Peng Tan" w:date="2023-02-22T15:35:00Z">
          <w:r w:rsidR="007240B5" w:rsidDel="00C504BF">
            <w:rPr>
              <w:rFonts w:ascii="Arial" w:hAnsi="Arial" w:cs="Arial"/>
            </w:rPr>
            <w:delText>i</w:delText>
          </w:r>
        </w:del>
        <w:r w:rsidR="007240B5">
          <w:rPr>
            <w:rFonts w:ascii="Arial" w:hAnsi="Arial" w:cs="Arial"/>
          </w:rPr>
          <w:t>n</w:t>
        </w:r>
      </w:ins>
      <w:ins w:id="127" w:author="Peng Tan" w:date="2023-02-22T15:32:00Z">
        <w:r>
          <w:rPr>
            <w:rFonts w:ascii="Arial" w:hAnsi="Arial" w:cs="Arial"/>
          </w:rPr>
          <w:t xml:space="preserve"> </w:t>
        </w:r>
      </w:ins>
      <w:ins w:id="128" w:author="Peng Tan" w:date="2023-02-22T15:33:00Z">
        <w:r>
          <w:rPr>
            <w:rFonts w:ascii="Arial" w:hAnsi="Arial" w:cs="Arial"/>
          </w:rPr>
          <w:t xml:space="preserve">the LS in </w:t>
        </w:r>
      </w:ins>
      <w:ins w:id="129" w:author="Huawei-Rev1" w:date="2023-02-22T12:07:00Z">
        <w:del w:id="130" w:author="Peng Tan" w:date="2023-02-22T15:32:00Z">
          <w:r w:rsidR="007240B5" w:rsidDel="00C504BF">
            <w:rPr>
              <w:rFonts w:ascii="Arial" w:hAnsi="Arial" w:cs="Arial"/>
            </w:rPr>
            <w:delText xml:space="preserve"> the LS</w:delText>
          </w:r>
        </w:del>
        <w:del w:id="131" w:author="Peng Tan" w:date="2023-02-22T15:26:00Z">
          <w:r w:rsidR="007240B5" w:rsidDel="002358DA">
            <w:rPr>
              <w:rFonts w:ascii="Arial" w:hAnsi="Arial" w:cs="Arial"/>
            </w:rPr>
            <w:delText xml:space="preserve"> to SA2</w:delText>
          </w:r>
        </w:del>
      </w:ins>
      <w:ins w:id="132" w:author="Peng Tan" w:date="2023-02-22T15:26:00Z">
        <w:r w:rsidR="002358DA" w:rsidRPr="00247787">
          <w:rPr>
            <w:rFonts w:ascii="Arial" w:hAnsi="Arial" w:cs="Arial"/>
          </w:rPr>
          <w:t>S2-2302194/</w:t>
        </w:r>
        <w:r w:rsidR="002358DA" w:rsidRPr="00247787">
          <w:rPr>
            <w:rFonts w:ascii="Arial" w:hAnsi="Arial" w:cs="Arial" w:hint="eastAsia"/>
          </w:rPr>
          <w:t>S5-231253</w:t>
        </w:r>
      </w:ins>
      <w:ins w:id="133" w:author="Huawei-Rev1" w:date="2023-02-22T12:07:00Z">
        <w:r w:rsidR="007240B5">
          <w:rPr>
            <w:rFonts w:ascii="Arial" w:hAnsi="Arial" w:cs="Arial"/>
          </w:rPr>
          <w:t xml:space="preserve">, </w:t>
        </w:r>
        <w:r w:rsidR="007240B5">
          <w:rPr>
            <w:rFonts w:ascii="Arial" w:hAnsi="Arial" w:cs="Arial" w:hint="eastAsia"/>
          </w:rPr>
          <w:t>charging</w:t>
        </w:r>
      </w:ins>
      <w:ins w:id="134" w:author="Peng Tan" w:date="2023-02-22T15:34:00Z">
        <w:r>
          <w:rPr>
            <w:rFonts w:ascii="Arial" w:hAnsi="Arial" w:cs="Arial"/>
          </w:rPr>
          <w:t xml:space="preserve"> is </w:t>
        </w:r>
      </w:ins>
      <w:ins w:id="135" w:author="Peng Tan" w:date="2023-02-22T15:38:00Z">
        <w:r>
          <w:rPr>
            <w:rFonts w:ascii="Arial" w:hAnsi="Arial" w:cs="Arial"/>
          </w:rPr>
          <w:t>proposed</w:t>
        </w:r>
      </w:ins>
      <w:ins w:id="136" w:author="Peng Tan" w:date="2023-02-22T15:35:00Z">
        <w:r>
          <w:rPr>
            <w:rFonts w:ascii="Arial" w:hAnsi="Arial" w:cs="Arial"/>
          </w:rPr>
          <w:t xml:space="preserve"> </w:t>
        </w:r>
      </w:ins>
      <w:ins w:id="137" w:author="Huawei-Rev1" w:date="2023-02-22T12:07:00Z">
        <w:del w:id="138" w:author="Peng Tan" w:date="2023-02-22T15:34:00Z">
          <w:r w:rsidR="007240B5" w:rsidDel="00C504BF">
            <w:rPr>
              <w:rFonts w:ascii="Arial" w:hAnsi="Arial" w:cs="Arial" w:hint="eastAsia"/>
            </w:rPr>
            <w:delText xml:space="preserve"> is proposed </w:delText>
          </w:r>
        </w:del>
        <w:r w:rsidR="007240B5">
          <w:rPr>
            <w:rFonts w:ascii="Arial" w:hAnsi="Arial" w:cs="Arial"/>
          </w:rPr>
          <w:t xml:space="preserve">to be </w:t>
        </w:r>
        <w:r w:rsidR="007240B5">
          <w:rPr>
            <w:rFonts w:ascii="Arial" w:hAnsi="Arial" w:cs="Arial" w:hint="eastAsia"/>
          </w:rPr>
          <w:t xml:space="preserve">for </w:t>
        </w:r>
        <w:r w:rsidR="007240B5">
          <w:rPr>
            <w:rFonts w:ascii="Arial" w:hAnsi="Arial" w:cs="Arial"/>
          </w:rPr>
          <w:t xml:space="preserve">5G data connectivity usage per UE, </w:t>
        </w:r>
        <w:r w:rsidR="007240B5">
          <w:rPr>
            <w:rFonts w:ascii="Arial" w:hAnsi="Arial" w:cs="Arial" w:hint="eastAsia"/>
          </w:rPr>
          <w:t>number of UEs</w:t>
        </w:r>
        <w:r w:rsidR="007240B5">
          <w:rPr>
            <w:rFonts w:ascii="Arial" w:hAnsi="Arial" w:cs="Arial"/>
          </w:rPr>
          <w:t>,</w:t>
        </w:r>
        <w:r w:rsidR="007240B5">
          <w:rPr>
            <w:rFonts w:ascii="Arial" w:hAnsi="Arial" w:cs="Arial" w:hint="eastAsia"/>
          </w:rPr>
          <w:t xml:space="preserve"> </w:t>
        </w:r>
        <w:r w:rsidR="007240B5">
          <w:rPr>
            <w:rFonts w:ascii="Arial" w:hAnsi="Arial" w:cs="Arial"/>
          </w:rPr>
          <w:t>and</w:t>
        </w:r>
        <w:r w:rsidR="007240B5">
          <w:rPr>
            <w:rFonts w:ascii="Arial" w:hAnsi="Arial" w:cs="Arial"/>
            <w:lang w:val="en-US"/>
          </w:rPr>
          <w:t xml:space="preserve"> </w:t>
        </w:r>
        <w:r w:rsidR="007240B5">
          <w:rPr>
            <w:rFonts w:ascii="Arial" w:hAnsi="Arial" w:cs="Arial" w:hint="eastAsia"/>
          </w:rPr>
          <w:t>number of</w:t>
        </w:r>
        <w:r w:rsidR="007240B5">
          <w:rPr>
            <w:rFonts w:ascii="Arial" w:hAnsi="Arial" w:cs="Arial"/>
            <w:lang w:val="en-US"/>
          </w:rPr>
          <w:t xml:space="preserve"> </w:t>
        </w:r>
        <w:r w:rsidR="007240B5">
          <w:rPr>
            <w:rFonts w:ascii="Arial" w:hAnsi="Arial" w:cs="Arial" w:hint="eastAsia"/>
          </w:rPr>
          <w:t>PDU sessions</w:t>
        </w:r>
      </w:ins>
      <w:ins w:id="139" w:author="Peng Tan" w:date="2023-02-22T15:26:00Z">
        <w:r w:rsidR="002358DA">
          <w:rPr>
            <w:rFonts w:ascii="Arial" w:hAnsi="Arial" w:cs="Arial"/>
          </w:rPr>
          <w:t xml:space="preserve">. </w:t>
        </w:r>
      </w:ins>
      <w:ins w:id="140" w:author="Huawei-Rev1" w:date="2023-02-22T12:07:00Z">
        <w:del w:id="141" w:author="Peng Tan" w:date="2023-02-22T15:26:00Z">
          <w:r w:rsidR="007240B5" w:rsidDel="002358DA">
            <w:rPr>
              <w:rFonts w:ascii="Arial" w:hAnsi="Arial" w:cs="Arial"/>
            </w:rPr>
            <w:delText xml:space="preserve">, </w:delText>
          </w:r>
        </w:del>
        <w:r w:rsidR="007240B5">
          <w:rPr>
            <w:rFonts w:ascii="Arial" w:hAnsi="Arial" w:cs="Arial"/>
          </w:rPr>
          <w:t>SA2</w:t>
        </w:r>
      </w:ins>
      <w:ins w:id="142" w:author="Huawei-Rev1" w:date="2023-02-22T12:09:00Z">
        <w:r w:rsidR="007240B5">
          <w:rPr>
            <w:rFonts w:ascii="Arial" w:hAnsi="Arial" w:cs="Arial"/>
          </w:rPr>
          <w:t xml:space="preserve"> doesn’t see a direct link between</w:t>
        </w:r>
      </w:ins>
      <w:ins w:id="143" w:author="Huawei-Rev1" w:date="2023-02-22T12:07:00Z">
        <w:r w:rsidR="007240B5">
          <w:rPr>
            <w:rFonts w:ascii="Arial" w:hAnsi="Arial" w:cs="Arial"/>
          </w:rPr>
          <w:t xml:space="preserve"> SNPN-specific or PNI-NPN-specific control mechanism </w:t>
        </w:r>
      </w:ins>
      <w:ins w:id="144" w:author="Peng Tan" w:date="2023-02-22T15:10:00Z">
        <w:r w:rsidR="004F455E">
          <w:rPr>
            <w:rFonts w:ascii="Arial" w:hAnsi="Arial" w:cs="Arial"/>
          </w:rPr>
          <w:t>and</w:t>
        </w:r>
      </w:ins>
      <w:ins w:id="145" w:author="Huawei-Rev1" w:date="2023-02-22T12:09:00Z">
        <w:del w:id="146" w:author="Peng Tan" w:date="2023-02-22T15:10:00Z">
          <w:r w:rsidR="007240B5" w:rsidDel="004F455E">
            <w:rPr>
              <w:rFonts w:ascii="Arial" w:hAnsi="Arial" w:cs="Arial"/>
            </w:rPr>
            <w:delText>to</w:delText>
          </w:r>
        </w:del>
        <w:r w:rsidR="007240B5">
          <w:rPr>
            <w:rFonts w:ascii="Arial" w:hAnsi="Arial" w:cs="Arial"/>
          </w:rPr>
          <w:t xml:space="preserve"> the</w:t>
        </w:r>
      </w:ins>
      <w:ins w:id="147" w:author="Huawei-Rev1" w:date="2023-02-22T12:07:00Z">
        <w:r w:rsidR="007240B5">
          <w:rPr>
            <w:rFonts w:ascii="Arial" w:hAnsi="Arial" w:cs="Arial"/>
          </w:rPr>
          <w:t xml:space="preserve"> counted 5G data connectivity usage</w:t>
        </w:r>
      </w:ins>
      <w:ins w:id="148" w:author="Huawei-Rev1" w:date="2023-02-22T12:08:00Z">
        <w:r w:rsidR="007240B5">
          <w:rPr>
            <w:rFonts w:ascii="Arial" w:hAnsi="Arial" w:cs="Arial"/>
          </w:rPr>
          <w:t xml:space="preserve"> </w:t>
        </w:r>
      </w:ins>
      <w:ins w:id="149" w:author="Huawei-Rev1" w:date="2023-02-22T12:09:00Z">
        <w:r w:rsidR="007240B5">
          <w:rPr>
            <w:rFonts w:ascii="Arial" w:hAnsi="Arial" w:cs="Arial"/>
          </w:rPr>
          <w:t>for</w:t>
        </w:r>
      </w:ins>
      <w:ins w:id="150" w:author="Huawei-Rev1" w:date="2023-02-22T12:08:00Z">
        <w:r w:rsidR="007240B5">
          <w:rPr>
            <w:rFonts w:ascii="Arial" w:hAnsi="Arial" w:cs="Arial"/>
          </w:rPr>
          <w:t xml:space="preserve"> charging</w:t>
        </w:r>
      </w:ins>
      <w:ins w:id="151" w:author="Peng Tan" w:date="2023-02-22T15:10:00Z">
        <w:r w:rsidR="004F455E">
          <w:rPr>
            <w:rFonts w:ascii="Arial" w:hAnsi="Arial" w:cs="Arial"/>
          </w:rPr>
          <w:t>.</w:t>
        </w:r>
      </w:ins>
      <w:ins w:id="152" w:author="Huawei-Rev1" w:date="2023-02-22T12:09:00Z">
        <w:del w:id="153" w:author="Peng Tan" w:date="2023-02-22T15:10:00Z">
          <w:r w:rsidR="007240B5" w:rsidDel="004F455E">
            <w:rPr>
              <w:rFonts w:ascii="Arial" w:hAnsi="Arial" w:cs="Arial"/>
            </w:rPr>
            <w:delText>, so SA2 wonders</w:delText>
          </w:r>
        </w:del>
      </w:ins>
      <w:ins w:id="154" w:author="Huawei-Rev1" w:date="2023-02-22T12:07:00Z">
        <w:del w:id="155" w:author="Peng Tan" w:date="2023-02-22T15:10:00Z">
          <w:r w:rsidR="007240B5" w:rsidDel="004F455E">
            <w:rPr>
              <w:rFonts w:ascii="Arial" w:hAnsi="Arial" w:cs="Arial"/>
            </w:rPr>
            <w:delText xml:space="preserve"> what is the exact </w:delText>
          </w:r>
          <w:r w:rsidR="007240B5" w:rsidRPr="007B1998" w:rsidDel="004F455E">
            <w:rPr>
              <w:rFonts w:ascii="Arial" w:hAnsi="Arial" w:cs="Arial"/>
            </w:rPr>
            <w:delText>charging requirement</w:delText>
          </w:r>
          <w:r w:rsidR="007240B5" w:rsidDel="004F455E">
            <w:rPr>
              <w:rFonts w:ascii="Arial" w:hAnsi="Arial" w:cs="Arial"/>
            </w:rPr>
            <w:delText xml:space="preserve"> to address via this </w:delText>
          </w:r>
        </w:del>
      </w:ins>
      <w:ins w:id="156" w:author="Huawei-Rev1" w:date="2023-02-22T12:10:00Z">
        <w:del w:id="157" w:author="Peng Tan" w:date="2023-02-22T15:10:00Z">
          <w:r w:rsidR="001777EE" w:rsidDel="004F455E">
            <w:rPr>
              <w:rFonts w:ascii="Arial" w:hAnsi="Arial" w:cs="Arial"/>
            </w:rPr>
            <w:delText>SNPN-specific or PNI-NPN-specific control mechanism</w:delText>
          </w:r>
        </w:del>
      </w:ins>
      <w:ins w:id="158" w:author="Huawei-Rev1" w:date="2023-02-22T12:08:00Z">
        <w:del w:id="159" w:author="Peng Tan" w:date="2023-02-22T15:10:00Z">
          <w:r w:rsidR="007240B5" w:rsidDel="004F455E">
            <w:rPr>
              <w:rFonts w:ascii="Arial" w:hAnsi="Arial" w:cs="Arial"/>
            </w:rPr>
            <w:delText>.</w:delText>
          </w:r>
        </w:del>
      </w:ins>
    </w:p>
    <w:p w14:paraId="02C8489C" w14:textId="77777777" w:rsidR="008D4D3D" w:rsidRPr="00FD4621" w:rsidRDefault="008D4D3D" w:rsidP="007D0665">
      <w:pPr>
        <w:rPr>
          <w:rFonts w:ascii="Arial" w:hAnsi="Arial" w:cs="Arial"/>
        </w:rPr>
      </w:pPr>
      <w:r w:rsidRPr="00FD4621">
        <w:rPr>
          <w:rFonts w:ascii="Arial" w:hAnsi="Arial" w:cs="Arial"/>
          <w:b/>
          <w:bCs/>
          <w:i/>
          <w:iCs/>
        </w:rPr>
        <w:lastRenderedPageBreak/>
        <w:t>Question 2</w:t>
      </w:r>
      <w:r w:rsidR="00FD4621">
        <w:rPr>
          <w:rFonts w:ascii="Arial" w:hAnsi="Arial" w:cs="Arial"/>
          <w:b/>
          <w:bCs/>
          <w:i/>
          <w:iCs/>
        </w:rPr>
        <w:t>:</w:t>
      </w:r>
      <w:r w:rsidR="00FD4621">
        <w:rPr>
          <w:rFonts w:ascii="Arial" w:hAnsi="Arial" w:cs="Arial"/>
          <w:b/>
          <w:bCs/>
        </w:rPr>
        <w:t xml:space="preserve"> </w:t>
      </w:r>
      <w:ins w:id="160" w:author="Colom Ikuno, Josep" w:date="2023-02-22T09:13:00Z">
        <w:r w:rsidR="00391A96">
          <w:rPr>
            <w:rFonts w:ascii="Arial" w:hAnsi="Arial" w:cs="Arial"/>
          </w:rPr>
          <w:t xml:space="preserve">Is there any </w:t>
        </w:r>
      </w:ins>
      <w:r w:rsidRPr="00FD4621">
        <w:rPr>
          <w:rFonts w:ascii="Arial" w:hAnsi="Arial" w:cs="Arial"/>
        </w:rPr>
        <w:t>other way than using the network slicing (S-NSSAI) to identify PNI-NPN and SNPN e.g., CAG</w:t>
      </w:r>
      <w:r w:rsidR="007D0665">
        <w:rPr>
          <w:rFonts w:ascii="Arial" w:hAnsi="Arial" w:cs="Arial"/>
        </w:rPr>
        <w:t xml:space="preserve"> </w:t>
      </w:r>
      <w:r w:rsidRPr="00FD4621">
        <w:rPr>
          <w:rFonts w:ascii="Arial" w:hAnsi="Arial" w:cs="Arial"/>
        </w:rPr>
        <w:t>Identifier, Network Identifier?</w:t>
      </w:r>
    </w:p>
    <w:p w14:paraId="589635C7" w14:textId="77777777" w:rsidR="008D4D3D" w:rsidRPr="00FD4621" w:rsidRDefault="008D4D3D">
      <w:pPr>
        <w:rPr>
          <w:rFonts w:ascii="Arial" w:hAnsi="Arial" w:cs="Arial"/>
          <w:b/>
          <w:bCs/>
        </w:rPr>
      </w:pPr>
      <w:r w:rsidRPr="00FD4621">
        <w:rPr>
          <w:rFonts w:ascii="Arial" w:hAnsi="Arial" w:cs="Arial"/>
          <w:b/>
          <w:bCs/>
        </w:rPr>
        <w:t xml:space="preserve">SA2 Answer: </w:t>
      </w:r>
    </w:p>
    <w:p w14:paraId="1599FA79" w14:textId="2E510AD1" w:rsidR="00C96351" w:rsidRDefault="008D4D3D" w:rsidP="002358DA">
      <w:pPr>
        <w:rPr>
          <w:rFonts w:ascii="Arial" w:hAnsi="Arial" w:cs="Arial"/>
        </w:rPr>
      </w:pPr>
      <w:r>
        <w:rPr>
          <w:rFonts w:ascii="Arial" w:hAnsi="Arial" w:cs="Arial"/>
        </w:rPr>
        <w:t>Other than S-NSSAI, PNI-NPN could be identified by means of dedicated DNNs</w:t>
      </w:r>
      <w:ins w:id="161" w:author="Peng Tan" w:date="2023-02-22T15:19:00Z">
        <w:r w:rsidR="004F455E">
          <w:rPr>
            <w:rFonts w:ascii="Arial" w:hAnsi="Arial" w:cs="Arial"/>
          </w:rPr>
          <w:t xml:space="preserve">, </w:t>
        </w:r>
      </w:ins>
      <w:ins w:id="162" w:author="Huawei-Rev1" w:date="2023-02-22T12:13:00Z">
        <w:del w:id="163" w:author="Peng Tan" w:date="2023-02-22T15:19:00Z">
          <w:r w:rsidR="00F36F35" w:rsidDel="004F455E">
            <w:rPr>
              <w:rFonts w:ascii="Arial" w:hAnsi="Arial" w:cs="Arial"/>
            </w:rPr>
            <w:delText xml:space="preserve"> </w:delText>
          </w:r>
        </w:del>
        <w:r w:rsidR="00F36F35">
          <w:rPr>
            <w:rFonts w:ascii="Arial" w:hAnsi="Arial" w:cs="Arial"/>
          </w:rPr>
          <w:t>or dedicated</w:t>
        </w:r>
      </w:ins>
      <w:ins w:id="164" w:author="Peng Tan" w:date="2023-02-22T15:12:00Z">
        <w:r w:rsidR="004F455E">
          <w:rPr>
            <w:rFonts w:ascii="Arial" w:hAnsi="Arial" w:cs="Arial"/>
          </w:rPr>
          <w:t xml:space="preserve"> </w:t>
        </w:r>
      </w:ins>
      <w:ins w:id="165" w:author="Huawei-Rev1" w:date="2023-02-22T12:13:00Z">
        <w:del w:id="166" w:author="Peng Tan" w:date="2023-02-22T15:12:00Z">
          <w:r w:rsidR="00F36F35" w:rsidDel="004F455E">
            <w:rPr>
              <w:rFonts w:ascii="Arial" w:hAnsi="Arial" w:cs="Arial"/>
            </w:rPr>
            <w:delText xml:space="preserve"> (</w:delText>
          </w:r>
        </w:del>
        <w:r w:rsidR="00F36F35">
          <w:rPr>
            <w:rFonts w:ascii="Arial" w:hAnsi="Arial" w:cs="Arial"/>
          </w:rPr>
          <w:t>DNN</w:t>
        </w:r>
      </w:ins>
      <w:ins w:id="167" w:author="Peng Tan" w:date="2023-02-22T15:12:00Z">
        <w:r w:rsidR="004F455E">
          <w:rPr>
            <w:rFonts w:ascii="Arial" w:hAnsi="Arial" w:cs="Arial"/>
          </w:rPr>
          <w:t xml:space="preserve"> and </w:t>
        </w:r>
      </w:ins>
      <w:ins w:id="168" w:author="Huawei-Rev1" w:date="2023-02-22T12:13:00Z">
        <w:del w:id="169" w:author="Peng Tan" w:date="2023-02-22T15:12:00Z">
          <w:r w:rsidR="00F36F35" w:rsidDel="004F455E">
            <w:rPr>
              <w:rFonts w:ascii="Arial" w:hAnsi="Arial" w:cs="Arial"/>
            </w:rPr>
            <w:delText xml:space="preserve">, </w:delText>
          </w:r>
        </w:del>
        <w:r w:rsidR="00F36F35">
          <w:rPr>
            <w:rFonts w:ascii="Arial" w:hAnsi="Arial" w:cs="Arial"/>
          </w:rPr>
          <w:t>S-NSSAI</w:t>
        </w:r>
      </w:ins>
      <w:ins w:id="170" w:author="Peng Tan" w:date="2023-02-22T15:12:00Z">
        <w:r w:rsidR="004F455E">
          <w:rPr>
            <w:rFonts w:ascii="Arial" w:hAnsi="Arial" w:cs="Arial"/>
          </w:rPr>
          <w:t xml:space="preserve"> </w:t>
        </w:r>
      </w:ins>
      <w:ins w:id="171" w:author="Huawei-Rev1" w:date="2023-02-22T12:13:00Z">
        <w:del w:id="172" w:author="Peng Tan" w:date="2023-02-22T15:12:00Z">
          <w:r w:rsidR="00F36F35" w:rsidDel="004F455E">
            <w:rPr>
              <w:rFonts w:ascii="Arial" w:hAnsi="Arial" w:cs="Arial"/>
            </w:rPr>
            <w:delText>)</w:delText>
          </w:r>
        </w:del>
      </w:ins>
      <w:ins w:id="173" w:author="Huawei-Rev1" w:date="2023-02-22T12:10:00Z">
        <w:del w:id="174" w:author="Peng Tan" w:date="2023-02-22T15:12:00Z">
          <w:r w:rsidR="006B43FE" w:rsidDel="004F455E">
            <w:rPr>
              <w:rFonts w:ascii="Arial" w:hAnsi="Arial" w:cs="Arial"/>
            </w:rPr>
            <w:delText xml:space="preserve"> </w:delText>
          </w:r>
        </w:del>
      </w:ins>
      <w:ins w:id="175" w:author="Huawei-Rev1" w:date="2023-02-22T12:13:00Z">
        <w:r w:rsidR="00F36F35">
          <w:rPr>
            <w:rFonts w:ascii="Arial" w:hAnsi="Arial" w:cs="Arial"/>
          </w:rPr>
          <w:t>combination</w:t>
        </w:r>
      </w:ins>
      <w:ins w:id="176" w:author="Peng Tan" w:date="2023-02-22T15:28:00Z">
        <w:r w:rsidR="002358DA">
          <w:rPr>
            <w:rFonts w:ascii="Arial" w:hAnsi="Arial" w:cs="Arial"/>
          </w:rPr>
          <w:t>.</w:t>
        </w:r>
      </w:ins>
      <w:ins w:id="177" w:author="Huawei-Rev1" w:date="2023-02-22T12:13:00Z">
        <w:del w:id="178" w:author="Peng Tan" w:date="2023-02-22T15:28:00Z">
          <w:r w:rsidR="00F36F35" w:rsidDel="002358DA">
            <w:rPr>
              <w:rFonts w:ascii="Arial" w:hAnsi="Arial" w:cs="Arial"/>
            </w:rPr>
            <w:delText xml:space="preserve">. </w:delText>
          </w:r>
        </w:del>
        <w:del w:id="179" w:author="Peng Tan" w:date="2023-02-22T15:19:00Z">
          <w:r w:rsidR="00F36F35" w:rsidDel="004F455E">
            <w:rPr>
              <w:rFonts w:ascii="Arial" w:hAnsi="Arial" w:cs="Arial"/>
            </w:rPr>
            <w:delText>Additionally</w:delText>
          </w:r>
        </w:del>
      </w:ins>
      <w:ins w:id="180" w:author="Huawei-Rev1" w:date="2023-02-22T12:14:00Z">
        <w:del w:id="181" w:author="Peng Tan" w:date="2023-02-22T15:19:00Z">
          <w:r w:rsidR="00F36F35" w:rsidDel="004F455E">
            <w:rPr>
              <w:rFonts w:ascii="Arial" w:hAnsi="Arial" w:cs="Arial"/>
            </w:rPr>
            <w:delText>,</w:delText>
          </w:r>
        </w:del>
      </w:ins>
      <w:ins w:id="182" w:author="Huawei-Rev1" w:date="2023-02-22T12:10:00Z">
        <w:del w:id="183" w:author="Peng Tan" w:date="2023-02-22T15:19:00Z">
          <w:r w:rsidR="006B43FE" w:rsidDel="004F455E">
            <w:rPr>
              <w:rFonts w:ascii="Arial" w:hAnsi="Arial" w:cs="Arial"/>
            </w:rPr>
            <w:delText xml:space="preserve"> </w:delText>
          </w:r>
        </w:del>
        <w:del w:id="184" w:author="Peng Tan" w:date="2023-02-22T15:28:00Z">
          <w:r w:rsidR="006B43FE" w:rsidDel="002358DA">
            <w:rPr>
              <w:rFonts w:ascii="Arial" w:hAnsi="Arial" w:cs="Arial"/>
            </w:rPr>
            <w:delText>PLMN ID</w:delText>
          </w:r>
        </w:del>
      </w:ins>
      <w:ins w:id="185" w:author="Huawei-Rev1" w:date="2023-02-22T12:14:00Z">
        <w:del w:id="186" w:author="Peng Tan" w:date="2023-02-22T15:28:00Z">
          <w:r w:rsidR="00F36F35" w:rsidDel="002358DA">
            <w:rPr>
              <w:rFonts w:ascii="Arial" w:hAnsi="Arial" w:cs="Arial"/>
            </w:rPr>
            <w:delText xml:space="preserve"> of</w:delText>
          </w:r>
        </w:del>
      </w:ins>
      <w:ins w:id="187" w:author="Huawei-Rev1" w:date="2023-02-22T12:11:00Z">
        <w:del w:id="188" w:author="Peng Tan" w:date="2023-02-22T15:28:00Z">
          <w:r w:rsidR="006B43FE" w:rsidDel="002358DA">
            <w:rPr>
              <w:rFonts w:ascii="Arial" w:hAnsi="Arial" w:cs="Arial"/>
            </w:rPr>
            <w:delText xml:space="preserve"> the PLMN over which the PNI-NPN is </w:delText>
          </w:r>
        </w:del>
      </w:ins>
      <w:ins w:id="189" w:author="Huawei-Rev1" w:date="2023-02-22T12:12:00Z">
        <w:del w:id="190" w:author="Peng Tan" w:date="2023-02-22T15:28:00Z">
          <w:r w:rsidR="006B43FE" w:rsidDel="002358DA">
            <w:rPr>
              <w:rFonts w:ascii="Arial" w:hAnsi="Arial" w:cs="Arial"/>
            </w:rPr>
            <w:delText>made available</w:delText>
          </w:r>
        </w:del>
      </w:ins>
      <w:ins w:id="191" w:author="Huawei-Rev1" w:date="2023-02-22T12:14:00Z">
        <w:del w:id="192" w:author="Peng Tan" w:date="2023-02-22T15:28:00Z">
          <w:r w:rsidR="00F36F35" w:rsidDel="002358DA">
            <w:rPr>
              <w:rFonts w:ascii="Arial" w:hAnsi="Arial" w:cs="Arial"/>
            </w:rPr>
            <w:delText xml:space="preserve"> can also be considered</w:delText>
          </w:r>
        </w:del>
      </w:ins>
      <w:ins w:id="193" w:author="Huawei-Rev1" w:date="2023-02-22T12:17:00Z">
        <w:del w:id="194" w:author="Peng Tan" w:date="2023-02-22T15:28:00Z">
          <w:r w:rsidR="006331D2" w:rsidDel="002358DA">
            <w:rPr>
              <w:rFonts w:ascii="Arial" w:hAnsi="Arial" w:cs="Arial"/>
            </w:rPr>
            <w:delText xml:space="preserve"> in network sharing</w:delText>
          </w:r>
          <w:r w:rsidR="006331D2" w:rsidRPr="006331D2" w:rsidDel="002358DA">
            <w:delText xml:space="preserve"> </w:delText>
          </w:r>
          <w:r w:rsidR="006331D2" w:rsidRPr="006331D2" w:rsidDel="002358DA">
            <w:rPr>
              <w:rFonts w:ascii="Arial" w:hAnsi="Arial" w:cs="Arial"/>
            </w:rPr>
            <w:delText>scenario</w:delText>
          </w:r>
        </w:del>
      </w:ins>
      <w:ins w:id="195" w:author="Huawei-Rev1" w:date="2023-02-22T12:14:00Z">
        <w:del w:id="196" w:author="Peng Tan" w:date="2023-02-22T15:28:00Z">
          <w:r w:rsidR="00F36F35" w:rsidDel="002358DA">
            <w:rPr>
              <w:rFonts w:ascii="Arial" w:hAnsi="Arial" w:cs="Arial"/>
            </w:rPr>
            <w:delText>.</w:delText>
          </w:r>
        </w:del>
      </w:ins>
      <w:del w:id="197" w:author="Peng Tan" w:date="2023-02-22T15:28:00Z">
        <w:r w:rsidDel="002358DA">
          <w:rPr>
            <w:rFonts w:ascii="Arial" w:hAnsi="Arial" w:cs="Arial"/>
          </w:rPr>
          <w:delText xml:space="preserve"> when PNI-NPNs are made available via PLMNs</w:delText>
        </w:r>
      </w:del>
      <w:del w:id="198" w:author="Peng Tan" w:date="2023-02-22T15:12:00Z">
        <w:r w:rsidDel="004F455E">
          <w:rPr>
            <w:rFonts w:ascii="Arial" w:hAnsi="Arial" w:cs="Arial"/>
          </w:rPr>
          <w:delText>.</w:delText>
        </w:r>
      </w:del>
    </w:p>
    <w:p w14:paraId="4F2AC301" w14:textId="77777777" w:rsidR="003A2BC1" w:rsidRDefault="003A2B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CAG </w:t>
      </w:r>
      <w:r w:rsidR="008A4E31">
        <w:rPr>
          <w:rFonts w:ascii="Arial" w:hAnsi="Arial" w:cs="Arial"/>
        </w:rPr>
        <w:t xml:space="preserve">identifier </w:t>
      </w:r>
      <w:r>
        <w:rPr>
          <w:rFonts w:ascii="Arial" w:hAnsi="Arial" w:cs="Arial"/>
        </w:rPr>
        <w:t xml:space="preserve">is not used to identify PNI-NPN or SNPN. </w:t>
      </w:r>
      <w:r w:rsidR="008A4E31">
        <w:rPr>
          <w:rFonts w:ascii="Arial" w:hAnsi="Arial" w:cs="Arial"/>
        </w:rPr>
        <w:t xml:space="preserve"> CAG identifier is used to identify a CAG</w:t>
      </w:r>
      <w:r w:rsidR="00083DE7">
        <w:rPr>
          <w:rFonts w:ascii="Arial" w:hAnsi="Arial" w:cs="Arial"/>
        </w:rPr>
        <w:t>,</w:t>
      </w:r>
      <w:r w:rsidR="008A4E31">
        <w:rPr>
          <w:rFonts w:ascii="Arial" w:hAnsi="Arial" w:cs="Arial"/>
        </w:rPr>
        <w:t xml:space="preserve"> which is used for the PNI-NPNs to prevent UEs, which are not allowed to access the NPN via the associated cells, from automatically selecting and accessing the associated CAG cells</w:t>
      </w:r>
      <w:ins w:id="199" w:author="Colom Ikuno, Josep" w:date="2023-02-22T09:22:00Z">
        <w:r w:rsidR="00AE7874">
          <w:rPr>
            <w:rFonts w:ascii="Arial" w:hAnsi="Arial" w:cs="Arial"/>
          </w:rPr>
          <w:t xml:space="preserve"> (see clause 5.30.3.1 of TS 23.501)</w:t>
        </w:r>
      </w:ins>
      <w:r w:rsidR="008A4E31">
        <w:rPr>
          <w:rFonts w:ascii="Arial" w:hAnsi="Arial" w:cs="Arial"/>
        </w:rPr>
        <w:t>.</w:t>
      </w:r>
    </w:p>
    <w:p w14:paraId="3687EF68" w14:textId="77777777" w:rsidR="007D0665" w:rsidRDefault="00C96351" w:rsidP="00FD4621">
      <w:pPr>
        <w:rPr>
          <w:rFonts w:ascii="Arial" w:hAnsi="Arial" w:cs="Arial"/>
        </w:rPr>
      </w:pPr>
      <w:r>
        <w:rPr>
          <w:rFonts w:ascii="Arial" w:hAnsi="Arial" w:cs="Arial"/>
        </w:rPr>
        <w:t>Network Identifier (NID) is used for SNPN. The NID is assigned</w:t>
      </w:r>
      <w:r w:rsidR="007D0665">
        <w:rPr>
          <w:rFonts w:ascii="Arial" w:hAnsi="Arial" w:cs="Arial"/>
        </w:rPr>
        <w:t xml:space="preserve"> such that it is </w:t>
      </w:r>
      <w:r>
        <w:rPr>
          <w:rFonts w:ascii="Arial" w:hAnsi="Arial" w:cs="Arial"/>
        </w:rPr>
        <w:t xml:space="preserve">either globally unique independent of PLMN ID used, or </w:t>
      </w:r>
      <w:ins w:id="200" w:author="Colom Ikuno, Josep" w:date="2023-02-22T09:18:00Z">
        <w:r w:rsidR="00391A96" w:rsidRPr="00391A96">
          <w:rPr>
            <w:rFonts w:ascii="Arial" w:hAnsi="Arial" w:cs="Arial"/>
          </w:rPr>
          <w:t>assigned such that the combination of the NID and the PLMN ID is globally unique</w:t>
        </w:r>
      </w:ins>
      <w:del w:id="201" w:author="Colom Ikuno, Josep" w:date="2023-02-22T09:18:00Z">
        <w:r w:rsidR="007D0665" w:rsidDel="00391A96">
          <w:rPr>
            <w:rFonts w:ascii="Arial" w:hAnsi="Arial" w:cs="Arial"/>
          </w:rPr>
          <w:delText xml:space="preserve">globally unique with </w:delText>
        </w:r>
        <w:r w:rsidDel="00391A96">
          <w:rPr>
            <w:rFonts w:ascii="Arial" w:hAnsi="Arial" w:cs="Arial"/>
          </w:rPr>
          <w:delText xml:space="preserve">the combination of the NID and PLMN </w:delText>
        </w:r>
        <w:r w:rsidR="007D0665" w:rsidDel="00391A96">
          <w:rPr>
            <w:rFonts w:ascii="Arial" w:hAnsi="Arial" w:cs="Arial"/>
          </w:rPr>
          <w:delText>ID used</w:delText>
        </w:r>
      </w:del>
      <w:ins w:id="202" w:author="Colom Ikuno, Josep" w:date="2023-02-22T09:18:00Z">
        <w:r w:rsidR="00391A96">
          <w:rPr>
            <w:rFonts w:ascii="Arial" w:hAnsi="Arial" w:cs="Arial"/>
          </w:rPr>
          <w:t xml:space="preserve"> (see clause 5.30.2.1 of TS 23.501)</w:t>
        </w:r>
      </w:ins>
      <w:r>
        <w:rPr>
          <w:rFonts w:ascii="Arial" w:hAnsi="Arial" w:cs="Arial"/>
        </w:rPr>
        <w:t>.</w:t>
      </w:r>
      <w:bookmarkEnd w:id="8"/>
    </w:p>
    <w:p w14:paraId="17F82DCB" w14:textId="77777777" w:rsidR="007D0665" w:rsidRDefault="007D0665" w:rsidP="00FD4621">
      <w:pPr>
        <w:rPr>
          <w:rFonts w:ascii="Arial" w:hAnsi="Arial" w:cs="Arial"/>
          <w:lang w:eastAsia="zh-CN"/>
        </w:rPr>
      </w:pPr>
    </w:p>
    <w:p w14:paraId="27018363" w14:textId="77777777" w:rsidR="003459D8" w:rsidRDefault="003459D8">
      <w:pPr>
        <w:spacing w:after="120"/>
        <w:ind w:left="1985" w:hanging="1985"/>
        <w:rPr>
          <w:rFonts w:ascii="Arial" w:hAnsi="Arial" w:cs="Arial"/>
          <w:b/>
        </w:rPr>
      </w:pPr>
    </w:p>
    <w:p w14:paraId="001A411D" w14:textId="77777777" w:rsidR="007D0665" w:rsidRDefault="007D0665" w:rsidP="007D0665">
      <w:pPr>
        <w:spacing w:after="120"/>
        <w:rPr>
          <w:rFonts w:ascii="Arial" w:hAnsi="Arial" w:cs="Arial"/>
          <w:lang w:val="en-US"/>
        </w:rPr>
      </w:pPr>
    </w:p>
    <w:p w14:paraId="0A40A857" w14:textId="77777777" w:rsidR="007D0665" w:rsidRDefault="007D0665" w:rsidP="007D0665">
      <w:pPr>
        <w:pStyle w:val="Heading1"/>
      </w:pPr>
      <w:r>
        <w:t>2</w:t>
      </w:r>
      <w:r>
        <w:tab/>
        <w:t>Actions</w:t>
      </w:r>
    </w:p>
    <w:p w14:paraId="6D86CAED" w14:textId="77777777" w:rsidR="007D0665" w:rsidRDefault="007D0665" w:rsidP="007D06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ins w:id="203" w:author="Peng Tan" w:date="2023-02-20T23:03:00Z">
        <w:r w:rsidR="00E57A21">
          <w:rPr>
            <w:rFonts w:ascii="Arial" w:hAnsi="Arial" w:cs="Arial"/>
            <w:b/>
          </w:rPr>
          <w:t>5</w:t>
        </w:r>
      </w:ins>
      <w:del w:id="204" w:author="Peng Tan" w:date="2023-02-20T23:03:00Z">
        <w:r w:rsidDel="00E57A21">
          <w:rPr>
            <w:rFonts w:ascii="Arial" w:hAnsi="Arial" w:cs="Arial" w:hint="eastAsia"/>
            <w:b/>
          </w:rPr>
          <w:delText>2</w:delText>
        </w:r>
      </w:del>
    </w:p>
    <w:p w14:paraId="6723CC97" w14:textId="77777777" w:rsidR="007D0665" w:rsidRDefault="007D0665" w:rsidP="007D0665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636C9A24" w14:textId="77777777" w:rsidR="003459D8" w:rsidRDefault="003459D8" w:rsidP="007D06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FD462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kindly asks SA</w:t>
      </w:r>
      <w:r w:rsidR="00FD462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FD4621">
        <w:rPr>
          <w:rFonts w:ascii="Arial" w:hAnsi="Arial" w:cs="Arial"/>
        </w:rPr>
        <w:t>to take above into account.</w:t>
      </w:r>
    </w:p>
    <w:p w14:paraId="58623663" w14:textId="77777777" w:rsidR="00FD4621" w:rsidRDefault="00FD4621">
      <w:pPr>
        <w:spacing w:after="120"/>
        <w:ind w:left="993" w:hanging="993"/>
        <w:rPr>
          <w:rFonts w:ascii="Arial" w:hAnsi="Arial" w:cs="Arial"/>
          <w:b/>
        </w:rPr>
      </w:pPr>
    </w:p>
    <w:p w14:paraId="4ACD4F9A" w14:textId="77777777" w:rsidR="003459D8" w:rsidRDefault="003459D8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FD4621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4173A667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SA2#156-e</w:t>
      </w:r>
      <w:r w:rsidRPr="00D16B49">
        <w:rPr>
          <w:rFonts w:ascii="Arial" w:hAnsi="Arial" w:cs="Arial"/>
          <w:bCs/>
          <w:lang w:val="en-CA"/>
        </w:rPr>
        <w:tab/>
        <w:t>17-21 April 2023</w:t>
      </w:r>
      <w:r w:rsidRPr="00D16B49">
        <w:rPr>
          <w:rFonts w:ascii="Arial" w:hAnsi="Arial" w:cs="Arial"/>
          <w:bCs/>
          <w:lang w:val="en-CA"/>
        </w:rPr>
        <w:tab/>
        <w:t>Electronic meeting</w:t>
      </w:r>
    </w:p>
    <w:p w14:paraId="0CC3A6FF" w14:textId="77777777" w:rsidR="00FD4621" w:rsidRPr="00D16B49" w:rsidRDefault="00FD4621" w:rsidP="00FD46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CA"/>
        </w:rPr>
      </w:pPr>
      <w:r w:rsidRPr="00D16B49">
        <w:rPr>
          <w:rFonts w:ascii="Arial" w:hAnsi="Arial" w:cs="Arial"/>
          <w:bCs/>
          <w:lang w:val="en-CA"/>
        </w:rPr>
        <w:t>SA2#157</w:t>
      </w:r>
      <w:r w:rsidRPr="00D16B49">
        <w:rPr>
          <w:rFonts w:ascii="Arial" w:hAnsi="Arial" w:cs="Arial"/>
          <w:bCs/>
          <w:lang w:val="en-CA"/>
        </w:rPr>
        <w:tab/>
        <w:t>22-26 May</w:t>
      </w:r>
      <w:r>
        <w:rPr>
          <w:rFonts w:ascii="Arial" w:hAnsi="Arial" w:cs="Arial"/>
          <w:bCs/>
          <w:lang w:val="en-CA"/>
        </w:rPr>
        <w:t xml:space="preserve"> </w:t>
      </w:r>
      <w:r w:rsidRPr="00D16B49">
        <w:rPr>
          <w:rFonts w:ascii="Arial" w:hAnsi="Arial" w:cs="Arial"/>
          <w:bCs/>
          <w:lang w:val="en-CA"/>
        </w:rPr>
        <w:t>2023</w:t>
      </w:r>
      <w:r w:rsidRPr="00D16B49">
        <w:rPr>
          <w:rFonts w:ascii="Arial" w:hAnsi="Arial" w:cs="Arial"/>
          <w:bCs/>
          <w:lang w:val="en-CA"/>
        </w:rPr>
        <w:tab/>
      </w:r>
      <w:r>
        <w:rPr>
          <w:rFonts w:ascii="Arial" w:hAnsi="Arial" w:cs="Arial"/>
          <w:bCs/>
          <w:lang w:val="en-CA"/>
        </w:rPr>
        <w:t>Berlin, DE</w:t>
      </w:r>
    </w:p>
    <w:p w14:paraId="48EA357D" w14:textId="77777777" w:rsidR="006D51BC" w:rsidRPr="00FD4621" w:rsidRDefault="006D51BC">
      <w:pPr>
        <w:rPr>
          <w:lang w:val="en-CA"/>
        </w:rPr>
      </w:pPr>
    </w:p>
    <w:sectPr w:rsidR="006D51BC" w:rsidRPr="00FD4621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9" w:author="Samsung" w:date="2023-02-21T17:22:00Z" w:initials="Samsung">
    <w:p w14:paraId="5C12E6BB" w14:textId="77777777" w:rsidR="00B25286" w:rsidRPr="00B25286" w:rsidRDefault="00B25286">
      <w:pPr>
        <w:pStyle w:val="CommentText"/>
        <w:rPr>
          <w:lang w:val="en-IN"/>
        </w:rPr>
      </w:pPr>
      <w:r>
        <w:rPr>
          <w:rStyle w:val="CommentReference"/>
        </w:rPr>
        <w:annotationRef/>
      </w:r>
      <w:r>
        <w:rPr>
          <w:lang w:val="en-IN"/>
        </w:rPr>
        <w:t>Is this correct configuration to have same S-NSSAI for multiple PNI-NPNs?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12E6B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12E6BB" w16cid:durableId="279F7C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07C7" w14:textId="77777777" w:rsidR="00E63B86" w:rsidRDefault="00E63B86" w:rsidP="00985F5D">
      <w:pPr>
        <w:spacing w:after="0"/>
      </w:pPr>
      <w:r>
        <w:separator/>
      </w:r>
    </w:p>
  </w:endnote>
  <w:endnote w:type="continuationSeparator" w:id="0">
    <w:p w14:paraId="7AC83D05" w14:textId="77777777" w:rsidR="00E63B86" w:rsidRDefault="00E63B86" w:rsidP="00985F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2580" w14:textId="77777777" w:rsidR="00E63B86" w:rsidRDefault="00E63B86" w:rsidP="00985F5D">
      <w:pPr>
        <w:spacing w:after="0"/>
      </w:pPr>
      <w:r>
        <w:separator/>
      </w:r>
    </w:p>
  </w:footnote>
  <w:footnote w:type="continuationSeparator" w:id="0">
    <w:p w14:paraId="716E6CC8" w14:textId="77777777" w:rsidR="00E63B86" w:rsidRDefault="00E63B86" w:rsidP="00985F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8A214E"/>
    <w:multiLevelType w:val="hybridMultilevel"/>
    <w:tmpl w:val="0F6E4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6133229">
    <w:abstractNumId w:val="2"/>
  </w:num>
  <w:num w:numId="2" w16cid:durableId="272054709">
    <w:abstractNumId w:val="1"/>
  </w:num>
  <w:num w:numId="3" w16cid:durableId="1893542802">
    <w:abstractNumId w:val="0"/>
  </w:num>
  <w:num w:numId="4" w16cid:durableId="2024552130">
    <w:abstractNumId w:val="7"/>
  </w:num>
  <w:num w:numId="5" w16cid:durableId="1690251419">
    <w:abstractNumId w:val="5"/>
  </w:num>
  <w:num w:numId="6" w16cid:durableId="1913201244">
    <w:abstractNumId w:val="6"/>
  </w:num>
  <w:num w:numId="7" w16cid:durableId="404690910">
    <w:abstractNumId w:val="4"/>
  </w:num>
  <w:num w:numId="8" w16cid:durableId="20303288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">
    <w15:presenceInfo w15:providerId="Windows Live" w15:userId="cc064be31c533f9b"/>
  </w15:person>
  <w15:person w15:author="Antoine Mouquet (Orange)">
    <w15:presenceInfo w15:providerId="None" w15:userId="Antoine Mouquet (Orange)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5747"/>
    <w:rsid w:val="00017F23"/>
    <w:rsid w:val="00021170"/>
    <w:rsid w:val="000735E4"/>
    <w:rsid w:val="00083DE7"/>
    <w:rsid w:val="000A31D4"/>
    <w:rsid w:val="000C3B85"/>
    <w:rsid w:val="000C6359"/>
    <w:rsid w:val="000F6242"/>
    <w:rsid w:val="00135A0E"/>
    <w:rsid w:val="00141138"/>
    <w:rsid w:val="00166C0F"/>
    <w:rsid w:val="001777EE"/>
    <w:rsid w:val="001820F4"/>
    <w:rsid w:val="001927D5"/>
    <w:rsid w:val="001B6AD8"/>
    <w:rsid w:val="00226381"/>
    <w:rsid w:val="002358DA"/>
    <w:rsid w:val="00247787"/>
    <w:rsid w:val="00264862"/>
    <w:rsid w:val="002869FE"/>
    <w:rsid w:val="002D1DAB"/>
    <w:rsid w:val="002F1940"/>
    <w:rsid w:val="002F1BF2"/>
    <w:rsid w:val="00304054"/>
    <w:rsid w:val="003459D8"/>
    <w:rsid w:val="0035036A"/>
    <w:rsid w:val="00353610"/>
    <w:rsid w:val="00383545"/>
    <w:rsid w:val="00391A96"/>
    <w:rsid w:val="003A2BC1"/>
    <w:rsid w:val="003E0704"/>
    <w:rsid w:val="003E6144"/>
    <w:rsid w:val="003F4A9E"/>
    <w:rsid w:val="00433500"/>
    <w:rsid w:val="00433F71"/>
    <w:rsid w:val="00440D43"/>
    <w:rsid w:val="00465510"/>
    <w:rsid w:val="00492AB6"/>
    <w:rsid w:val="0049483E"/>
    <w:rsid w:val="00496CF1"/>
    <w:rsid w:val="004E25EC"/>
    <w:rsid w:val="004E3939"/>
    <w:rsid w:val="004F455E"/>
    <w:rsid w:val="005629AE"/>
    <w:rsid w:val="005E2C7B"/>
    <w:rsid w:val="006052AD"/>
    <w:rsid w:val="00620FC6"/>
    <w:rsid w:val="00625646"/>
    <w:rsid w:val="006331D2"/>
    <w:rsid w:val="00642E8A"/>
    <w:rsid w:val="00663EE8"/>
    <w:rsid w:val="006A05B3"/>
    <w:rsid w:val="006B43FE"/>
    <w:rsid w:val="006D0904"/>
    <w:rsid w:val="006D51BC"/>
    <w:rsid w:val="006F09B6"/>
    <w:rsid w:val="00707533"/>
    <w:rsid w:val="007240B5"/>
    <w:rsid w:val="007264EF"/>
    <w:rsid w:val="0073766B"/>
    <w:rsid w:val="0075543A"/>
    <w:rsid w:val="007B1998"/>
    <w:rsid w:val="007B5F6A"/>
    <w:rsid w:val="007C5CA2"/>
    <w:rsid w:val="007D0665"/>
    <w:rsid w:val="007F4F92"/>
    <w:rsid w:val="00820BBA"/>
    <w:rsid w:val="00847D10"/>
    <w:rsid w:val="00854FAC"/>
    <w:rsid w:val="0087156A"/>
    <w:rsid w:val="00895A3B"/>
    <w:rsid w:val="008969C7"/>
    <w:rsid w:val="008A4E31"/>
    <w:rsid w:val="008D4D3D"/>
    <w:rsid w:val="008D772F"/>
    <w:rsid w:val="009023CD"/>
    <w:rsid w:val="00903242"/>
    <w:rsid w:val="0094196B"/>
    <w:rsid w:val="00950036"/>
    <w:rsid w:val="00985F5D"/>
    <w:rsid w:val="00986D25"/>
    <w:rsid w:val="0099764C"/>
    <w:rsid w:val="00A24008"/>
    <w:rsid w:val="00AA3BCC"/>
    <w:rsid w:val="00AB4851"/>
    <w:rsid w:val="00AC2FEE"/>
    <w:rsid w:val="00AD3F44"/>
    <w:rsid w:val="00AD5F55"/>
    <w:rsid w:val="00AE1B3E"/>
    <w:rsid w:val="00AE4E7C"/>
    <w:rsid w:val="00AE7874"/>
    <w:rsid w:val="00B13294"/>
    <w:rsid w:val="00B16205"/>
    <w:rsid w:val="00B25286"/>
    <w:rsid w:val="00B726DA"/>
    <w:rsid w:val="00B97703"/>
    <w:rsid w:val="00B9796D"/>
    <w:rsid w:val="00BB0A72"/>
    <w:rsid w:val="00BB7B86"/>
    <w:rsid w:val="00C504BF"/>
    <w:rsid w:val="00C96351"/>
    <w:rsid w:val="00CB506A"/>
    <w:rsid w:val="00CC32A3"/>
    <w:rsid w:val="00CF6087"/>
    <w:rsid w:val="00D0487D"/>
    <w:rsid w:val="00D8590E"/>
    <w:rsid w:val="00D87FEA"/>
    <w:rsid w:val="00DB3215"/>
    <w:rsid w:val="00DC24A7"/>
    <w:rsid w:val="00DC35CD"/>
    <w:rsid w:val="00DE023A"/>
    <w:rsid w:val="00E21BBA"/>
    <w:rsid w:val="00E26B4A"/>
    <w:rsid w:val="00E57A21"/>
    <w:rsid w:val="00E63B86"/>
    <w:rsid w:val="00EF0ADF"/>
    <w:rsid w:val="00F214B8"/>
    <w:rsid w:val="00F23ED0"/>
    <w:rsid w:val="00F25496"/>
    <w:rsid w:val="00F306B4"/>
    <w:rsid w:val="00F36F35"/>
    <w:rsid w:val="00F60410"/>
    <w:rsid w:val="00F667CF"/>
    <w:rsid w:val="00F7747C"/>
    <w:rsid w:val="00F77B8D"/>
    <w:rsid w:val="00F803BE"/>
    <w:rsid w:val="00F91E64"/>
    <w:rsid w:val="00FC00AF"/>
    <w:rsid w:val="00FD4621"/>
    <w:rsid w:val="00FF1236"/>
    <w:rsid w:val="011121A8"/>
    <w:rsid w:val="01881944"/>
    <w:rsid w:val="03B853FC"/>
    <w:rsid w:val="049C7CC2"/>
    <w:rsid w:val="04E17B41"/>
    <w:rsid w:val="0698657D"/>
    <w:rsid w:val="07586CC1"/>
    <w:rsid w:val="083807D6"/>
    <w:rsid w:val="08590C62"/>
    <w:rsid w:val="0A285E13"/>
    <w:rsid w:val="0AAB635A"/>
    <w:rsid w:val="0AD92C02"/>
    <w:rsid w:val="0CD3216A"/>
    <w:rsid w:val="0E0A7028"/>
    <w:rsid w:val="0E4E4399"/>
    <w:rsid w:val="0F691885"/>
    <w:rsid w:val="10E35A42"/>
    <w:rsid w:val="11C2396F"/>
    <w:rsid w:val="14D41575"/>
    <w:rsid w:val="17670F69"/>
    <w:rsid w:val="17F22428"/>
    <w:rsid w:val="192043C1"/>
    <w:rsid w:val="1A4C60E6"/>
    <w:rsid w:val="1AA038DB"/>
    <w:rsid w:val="1AB74D4E"/>
    <w:rsid w:val="1E0D1C2B"/>
    <w:rsid w:val="1F777315"/>
    <w:rsid w:val="20604FC5"/>
    <w:rsid w:val="22177FF9"/>
    <w:rsid w:val="23482AF2"/>
    <w:rsid w:val="242A3004"/>
    <w:rsid w:val="245B0424"/>
    <w:rsid w:val="24DE6AC6"/>
    <w:rsid w:val="24FF3CE1"/>
    <w:rsid w:val="27A574E1"/>
    <w:rsid w:val="29175C3D"/>
    <w:rsid w:val="291C2A5B"/>
    <w:rsid w:val="2A634064"/>
    <w:rsid w:val="2A797B9D"/>
    <w:rsid w:val="2CB47EF3"/>
    <w:rsid w:val="2D35377D"/>
    <w:rsid w:val="2D3739B5"/>
    <w:rsid w:val="2DF41F9B"/>
    <w:rsid w:val="30055828"/>
    <w:rsid w:val="30261D05"/>
    <w:rsid w:val="308F764F"/>
    <w:rsid w:val="30FE5B66"/>
    <w:rsid w:val="322300AC"/>
    <w:rsid w:val="32261C25"/>
    <w:rsid w:val="32F04A13"/>
    <w:rsid w:val="32F801C3"/>
    <w:rsid w:val="340A6471"/>
    <w:rsid w:val="3417452A"/>
    <w:rsid w:val="349C50AA"/>
    <w:rsid w:val="357D72F9"/>
    <w:rsid w:val="358661BD"/>
    <w:rsid w:val="35A1355F"/>
    <w:rsid w:val="36A41E0E"/>
    <w:rsid w:val="39B576AB"/>
    <w:rsid w:val="3A1E4E46"/>
    <w:rsid w:val="3AF963A0"/>
    <w:rsid w:val="3BE144D5"/>
    <w:rsid w:val="3C0076FF"/>
    <w:rsid w:val="3C882ED1"/>
    <w:rsid w:val="3E377D1B"/>
    <w:rsid w:val="3E6A159C"/>
    <w:rsid w:val="3EAB10C6"/>
    <w:rsid w:val="3F225ACE"/>
    <w:rsid w:val="40A13E93"/>
    <w:rsid w:val="431453E7"/>
    <w:rsid w:val="45082675"/>
    <w:rsid w:val="450A50E5"/>
    <w:rsid w:val="458737CF"/>
    <w:rsid w:val="477C6F31"/>
    <w:rsid w:val="47850B32"/>
    <w:rsid w:val="47EB049F"/>
    <w:rsid w:val="48B62AE6"/>
    <w:rsid w:val="49B84F1F"/>
    <w:rsid w:val="4A7B4A3E"/>
    <w:rsid w:val="4A9F6D61"/>
    <w:rsid w:val="4AF53D78"/>
    <w:rsid w:val="4B974E92"/>
    <w:rsid w:val="4C505695"/>
    <w:rsid w:val="4CA3673B"/>
    <w:rsid w:val="4D7F1619"/>
    <w:rsid w:val="4F00208F"/>
    <w:rsid w:val="4F282CB2"/>
    <w:rsid w:val="4F3063A2"/>
    <w:rsid w:val="4F4264D2"/>
    <w:rsid w:val="510531DF"/>
    <w:rsid w:val="530D6D59"/>
    <w:rsid w:val="534A3DDF"/>
    <w:rsid w:val="54ED2FE7"/>
    <w:rsid w:val="57242096"/>
    <w:rsid w:val="57742970"/>
    <w:rsid w:val="579B4473"/>
    <w:rsid w:val="57F3665E"/>
    <w:rsid w:val="58D7214E"/>
    <w:rsid w:val="591F246D"/>
    <w:rsid w:val="5B8D36C4"/>
    <w:rsid w:val="5CB7290A"/>
    <w:rsid w:val="5E56370E"/>
    <w:rsid w:val="5EFE1631"/>
    <w:rsid w:val="5F954C9F"/>
    <w:rsid w:val="5FCA73DE"/>
    <w:rsid w:val="60870136"/>
    <w:rsid w:val="60B04C29"/>
    <w:rsid w:val="61374F7C"/>
    <w:rsid w:val="624840EB"/>
    <w:rsid w:val="63C50B29"/>
    <w:rsid w:val="664F5F44"/>
    <w:rsid w:val="66B52FCE"/>
    <w:rsid w:val="66FC23E7"/>
    <w:rsid w:val="6792580C"/>
    <w:rsid w:val="679D19F4"/>
    <w:rsid w:val="67D63526"/>
    <w:rsid w:val="683A74B5"/>
    <w:rsid w:val="684857BD"/>
    <w:rsid w:val="6C392B9F"/>
    <w:rsid w:val="6CBB1F35"/>
    <w:rsid w:val="6DC201D2"/>
    <w:rsid w:val="6F805A8D"/>
    <w:rsid w:val="707153A3"/>
    <w:rsid w:val="709047F3"/>
    <w:rsid w:val="70A112D3"/>
    <w:rsid w:val="71A83E05"/>
    <w:rsid w:val="71CF1D3F"/>
    <w:rsid w:val="7650080B"/>
    <w:rsid w:val="76AE47B5"/>
    <w:rsid w:val="7849509E"/>
    <w:rsid w:val="784A012E"/>
    <w:rsid w:val="78766F2D"/>
    <w:rsid w:val="7AB80542"/>
    <w:rsid w:val="7C0768C7"/>
    <w:rsid w:val="7D390827"/>
    <w:rsid w:val="7D98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E37EBCA"/>
  <w15:chartTrackingRefBased/>
  <w15:docId w15:val="{3B06E1C1-4858-4915-A22E-5E2C4EB1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unhideWhenUsed="1"/>
    <w:lsdException w:name="caption" w:uiPriority="35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unhideWhenUsed="1"/>
    <w:lsdException w:name="List Number 4" w:unhideWhenUsed="1"/>
    <w:lsdException w:name="List Number 5" w:unhideWhenUsed="1"/>
    <w:lsdException w:name="Title" w:uiPriority="10" w:qFormat="1"/>
    <w:lsdException w:name="Closing" w:unhideWhenUsed="1"/>
    <w:lsdException w:name="Signature" w:unhideWhenUsed="1"/>
    <w:lsdException w:name="Default Paragraph Font" w:semiHidden="1" w:uiPriority="0"/>
    <w:lsdException w:name="Body Text" w:semiHidden="1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rPr>
      <w:rFonts w:ascii="Courier New" w:hAnsi="Courier New" w:cs="Courier New"/>
      <w:lang w:val="en-US" w:eastAsia="zh-CN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pPr>
      <w:ind w:left="0" w:firstLine="0"/>
    </w:pPr>
  </w:style>
  <w:style w:type="paragraph" w:styleId="TableofAuthorities">
    <w:name w:val="table of authorities"/>
    <w:basedOn w:val="Normal"/>
    <w:next w:val="Normal"/>
    <w:uiPriority w:val="99"/>
    <w:unhideWhenUsed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unhideWhenUsed/>
  </w:style>
  <w:style w:type="character" w:customStyle="1" w:styleId="NoteHeadingChar">
    <w:name w:val="Note Heading Char"/>
    <w:link w:val="NoteHeading"/>
    <w:uiPriority w:val="99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  <w:pPr>
      <w:ind w:left="0" w:firstLine="0"/>
    </w:pPr>
  </w:style>
  <w:style w:type="paragraph" w:styleId="Index8">
    <w:name w:val="index 8"/>
    <w:basedOn w:val="Normal"/>
    <w:next w:val="Normal"/>
    <w:uiPriority w:val="99"/>
    <w:unhideWhenUsed/>
    <w:pPr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unhideWhenUsed/>
  </w:style>
  <w:style w:type="character" w:customStyle="1" w:styleId="E-mailSignatureChar">
    <w:name w:val="E-mail Signature Char"/>
    <w:link w:val="E-mailSignature"/>
    <w:uiPriority w:val="99"/>
    <w:semiHidden/>
  </w:style>
  <w:style w:type="paragraph" w:styleId="NormalIndent">
    <w:name w:val="Normal Indent"/>
    <w:basedOn w:val="Normal"/>
    <w:uiPriority w:val="99"/>
    <w:unhideWhenUsed/>
    <w:pPr>
      <w:ind w:left="720"/>
    </w:pPr>
  </w:style>
  <w:style w:type="paragraph" w:styleId="Caption">
    <w:name w:val="caption"/>
    <w:basedOn w:val="Normal"/>
    <w:next w:val="Normal"/>
    <w:uiPriority w:val="35"/>
    <w:qFormat/>
    <w:rPr>
      <w:b/>
      <w:bCs/>
    </w:rPr>
  </w:style>
  <w:style w:type="paragraph" w:styleId="Index5">
    <w:name w:val="index 5"/>
    <w:basedOn w:val="Normal"/>
    <w:next w:val="Normal"/>
    <w:uiPriority w:val="99"/>
    <w:unhideWhenUsed/>
    <w:pPr>
      <w:ind w:left="1000" w:hanging="200"/>
    </w:pPr>
  </w:style>
  <w:style w:type="paragraph" w:styleId="EnvelopeAddress">
    <w:name w:val="envelope address"/>
    <w:basedOn w:val="Normal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egoe UI" w:hAnsi="Segoe UI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unhideWhenUsed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x-none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styleId="Index6">
    <w:name w:val="index 6"/>
    <w:basedOn w:val="Normal"/>
    <w:next w:val="Normal"/>
    <w:uiPriority w:val="99"/>
    <w:unhideWhenUsed/>
    <w:pPr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unhideWhenUsed/>
  </w:style>
  <w:style w:type="character" w:customStyle="1" w:styleId="SalutationChar">
    <w:name w:val="Salutation Char"/>
    <w:link w:val="Salutation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semiHidden/>
    <w:rPr>
      <w:sz w:val="16"/>
      <w:szCs w:val="16"/>
    </w:rPr>
  </w:style>
  <w:style w:type="paragraph" w:styleId="Closing">
    <w:name w:val="Closing"/>
    <w:basedOn w:val="Normal"/>
    <w:link w:val="ClosingChar"/>
    <w:uiPriority w:val="99"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</w:style>
  <w:style w:type="paragraph" w:styleId="BodyText">
    <w:name w:val="Body Text"/>
    <w:basedOn w:val="Normal"/>
    <w:link w:val="BodyTextChar"/>
    <w:semiHidden/>
    <w:rPr>
      <w:rFonts w:ascii="Arial" w:hAnsi="Arial"/>
      <w:color w:val="FF0000"/>
      <w:lang w:val="x-none" w:eastAsia="x-none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</w:style>
  <w:style w:type="paragraph" w:styleId="ListNumber3">
    <w:name w:val="List Number 3"/>
    <w:basedOn w:val="Normal"/>
    <w:uiPriority w:val="99"/>
    <w:unhideWhenUsed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unhideWhenUsed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uiPriority w:val="99"/>
    <w:unhideWhenUsed/>
    <w:rPr>
      <w:i/>
      <w:iCs/>
      <w:lang w:val="x-none" w:eastAsia="x-none"/>
    </w:rPr>
  </w:style>
  <w:style w:type="character" w:customStyle="1" w:styleId="HTMLAddressChar">
    <w:name w:val="HTML Address Char"/>
    <w:link w:val="HTMLAddress"/>
    <w:uiPriority w:val="99"/>
    <w:semiHidden/>
    <w:rPr>
      <w:i/>
      <w:iCs/>
    </w:rPr>
  </w:style>
  <w:style w:type="paragraph" w:styleId="Index4">
    <w:name w:val="index 4"/>
    <w:basedOn w:val="Normal"/>
    <w:next w:val="Normal"/>
    <w:uiPriority w:val="99"/>
    <w:unhideWhenUsed/>
    <w:pPr>
      <w:ind w:left="800" w:hanging="200"/>
    </w:pPr>
  </w:style>
  <w:style w:type="paragraph" w:styleId="PlainText">
    <w:name w:val="Plain Text"/>
    <w:basedOn w:val="Normal"/>
    <w:link w:val="PlainTextChar"/>
    <w:uiPriority w:val="99"/>
    <w:unhideWhenUsed/>
    <w:rPr>
      <w:rFonts w:ascii="Courier New" w:hAnsi="Courier New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Pr>
      <w:rFonts w:ascii="Courier New" w:hAnsi="Courier New" w:cs="Courier New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4">
    <w:name w:val="List Number 4"/>
    <w:basedOn w:val="Normal"/>
    <w:uiPriority w:val="99"/>
    <w:unhideWhenUsed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pPr>
      <w:ind w:left="600" w:hanging="200"/>
    </w:pPr>
  </w:style>
  <w:style w:type="paragraph" w:styleId="Date">
    <w:name w:val="Date"/>
    <w:basedOn w:val="Normal"/>
    <w:next w:val="Normal"/>
    <w:link w:val="DateChar"/>
    <w:uiPriority w:val="99"/>
    <w:unhideWhenUsed/>
  </w:style>
  <w:style w:type="character" w:customStyle="1" w:styleId="DateChar">
    <w:name w:val="Date Char"/>
    <w:link w:val="Date"/>
    <w:uiPriority w:val="99"/>
    <w:semiHidden/>
  </w:style>
  <w:style w:type="paragraph" w:styleId="BodyTextIndent2">
    <w:name w:val="Body Text Indent 2"/>
    <w:basedOn w:val="Normal"/>
    <w:link w:val="BodyTextIndent2Char"/>
    <w:uiPriority w:val="99"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</w:style>
  <w:style w:type="paragraph" w:styleId="EndnoteText">
    <w:name w:val="endnote text"/>
    <w:basedOn w:val="Normal"/>
    <w:link w:val="EndnoteTextChar"/>
    <w:uiPriority w:val="99"/>
    <w:unhideWhenUsed/>
  </w:style>
  <w:style w:type="character" w:customStyle="1" w:styleId="EndnoteTextChar">
    <w:name w:val="Endnote Text Char"/>
    <w:link w:val="EndnoteText"/>
    <w:uiPriority w:val="99"/>
    <w:semiHidden/>
  </w:style>
  <w:style w:type="paragraph" w:styleId="ListContinue5">
    <w:name w:val="List Continue 5"/>
    <w:basedOn w:val="Normal"/>
    <w:uiPriority w:val="99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C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bidi="ar-SA"/>
    </w:rPr>
  </w:style>
  <w:style w:type="paragraph" w:styleId="EnvelopeReturn">
    <w:name w:val="envelope return"/>
    <w:basedOn w:val="Normal"/>
    <w:uiPriority w:val="99"/>
    <w:unhideWhenUsed/>
    <w:rPr>
      <w:rFonts w:ascii="Calibri Light" w:hAnsi="Calibri Light"/>
    </w:rPr>
  </w:style>
  <w:style w:type="paragraph" w:styleId="Signature">
    <w:name w:val="Signature"/>
    <w:basedOn w:val="Normal"/>
    <w:link w:val="SignatureChar"/>
    <w:uiPriority w:val="99"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</w:style>
  <w:style w:type="paragraph" w:styleId="ListContinue4">
    <w:name w:val="List Continue 4"/>
    <w:basedOn w:val="Normal"/>
    <w:uiPriority w:val="99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unhideWhenUsed/>
    <w:rPr>
      <w:rFonts w:ascii="Calibri Light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uiPriority w:val="99"/>
    <w:unhideWhenUsed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Pr>
      <w:sz w:val="16"/>
      <w:szCs w:val="16"/>
    </w:rPr>
  </w:style>
  <w:style w:type="paragraph" w:styleId="Index7">
    <w:name w:val="index 7"/>
    <w:basedOn w:val="Normal"/>
    <w:next w:val="Normal"/>
    <w:uiPriority w:val="99"/>
    <w:unhideWhenUsed/>
    <w:pPr>
      <w:ind w:left="1400" w:hanging="200"/>
    </w:pPr>
  </w:style>
  <w:style w:type="paragraph" w:styleId="Index9">
    <w:name w:val="index 9"/>
    <w:basedOn w:val="Normal"/>
    <w:next w:val="Normal"/>
    <w:uiPriority w:val="99"/>
    <w:unhideWhenUsed/>
    <w:pPr>
      <w:ind w:left="1800" w:hanging="200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</w:style>
  <w:style w:type="paragraph" w:styleId="ListContinue2">
    <w:name w:val="List Continue 2"/>
    <w:basedOn w:val="Normal"/>
    <w:uiPriority w:val="99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MessageHeaderChar">
    <w:name w:val="Message Header Char"/>
    <w:link w:val="MessageHeader"/>
    <w:uiPriority w:val="99"/>
    <w:semiHidden/>
    <w:rPr>
      <w:rFonts w:ascii="Calibri Light" w:hAnsi="Calibri Light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uiPriority w:val="99"/>
    <w:unhideWhenUsed/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Courier New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paragraph" w:styleId="ListContinue3">
    <w:name w:val="List Continue 3"/>
    <w:basedOn w:val="Normal"/>
    <w:uiPriority w:val="99"/>
    <w:unhideWhenUsed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10"/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unhideWhenUsed/>
    <w:pPr>
      <w:spacing w:after="120"/>
      <w:ind w:firstLine="210"/>
    </w:pPr>
    <w:rPr>
      <w:rFonts w:ascii="Times New Roman" w:hAnsi="Times New Roman"/>
      <w:color w:val="auto"/>
    </w:rPr>
  </w:style>
  <w:style w:type="character" w:customStyle="1" w:styleId="BodyTextFirstIndentChar">
    <w:name w:val="Body Text First Indent Char"/>
    <w:link w:val="BodyTextFirstIndent"/>
    <w:uiPriority w:val="99"/>
    <w:semiHidden/>
  </w:style>
  <w:style w:type="paragraph" w:styleId="BodyTextFirstIndent2">
    <w:name w:val="Body Text First Indent 2"/>
    <w:basedOn w:val="BodyTextIndent"/>
    <w:link w:val="BodyTextFirstIndent2Char"/>
    <w:uiPriority w:val="99"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</w:style>
  <w:style w:type="character" w:styleId="PageNumber">
    <w:name w:val="page number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left" w:pos="0"/>
        <w:tab w:val="left" w:pos="1125"/>
      </w:tabs>
    </w:pPr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x-none" w:eastAsia="x-none"/>
    </w:rPr>
  </w:style>
  <w:style w:type="character" w:customStyle="1" w:styleId="IntenseQuoteChar">
    <w:name w:val="Intense Quote Char"/>
    <w:link w:val="IntenseQuote"/>
    <w:uiPriority w:val="30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  <w:lang w:val="x-none" w:eastAsia="x-none"/>
    </w:rPr>
  </w:style>
  <w:style w:type="character" w:customStyle="1" w:styleId="QuoteChar">
    <w:name w:val="Quote Char"/>
    <w:link w:val="Quote"/>
    <w:uiPriority w:val="29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ind w:left="567"/>
    </w:pPr>
    <w:rPr>
      <w:rFonts w:cs="Arial"/>
    </w:rPr>
  </w:style>
  <w:style w:type="character" w:customStyle="1" w:styleId="apple-converted-space">
    <w:name w:val="apple-converted-space"/>
    <w:basedOn w:val="DefaultParagraphFont"/>
    <w:rsid w:val="00625646"/>
  </w:style>
  <w:style w:type="character" w:customStyle="1" w:styleId="ts">
    <w:name w:val="ts"/>
    <w:basedOn w:val="DefaultParagraphFont"/>
    <w:rsid w:val="00625646"/>
  </w:style>
  <w:style w:type="character" w:customStyle="1" w:styleId="rb">
    <w:name w:val="rb"/>
    <w:basedOn w:val="DefaultParagraphFont"/>
    <w:rsid w:val="0094196B"/>
  </w:style>
  <w:style w:type="character" w:customStyle="1" w:styleId="gdark">
    <w:name w:val="gdark"/>
    <w:basedOn w:val="DefaultParagraphFont"/>
    <w:rsid w:val="0094196B"/>
  </w:style>
  <w:style w:type="character" w:customStyle="1" w:styleId="bdark">
    <w:name w:val="bdark"/>
    <w:basedOn w:val="DefaultParagraphFont"/>
    <w:rsid w:val="000C3B85"/>
  </w:style>
  <w:style w:type="character" w:customStyle="1" w:styleId="elmt">
    <w:name w:val="elmt"/>
    <w:basedOn w:val="DefaultParagraphFont"/>
    <w:rsid w:val="000C3B85"/>
  </w:style>
  <w:style w:type="paragraph" w:styleId="Revision">
    <w:name w:val="Revision"/>
    <w:hidden/>
    <w:uiPriority w:val="99"/>
    <w:unhideWhenUsed/>
    <w:rsid w:val="00F306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Peng Tan</cp:lastModifiedBy>
  <cp:revision>3</cp:revision>
  <cp:lastPrinted>2002-04-23T18:10:00Z</cp:lastPrinted>
  <dcterms:created xsi:type="dcterms:W3CDTF">2023-02-22T13:09:00Z</dcterms:created>
  <dcterms:modified xsi:type="dcterms:W3CDTF">2023-02-22T13:43:00Z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CD60C7A91E8645DFB16FFCEA226F66B2</vt:lpwstr>
  </property>
  <property fmtid="{D5CDD505-2E9C-101B-9397-08002B2CF9AE}" pid="4" name="MSIP_Label_07222825-62ea-40f3-96b5-5375c07996e2_Enabled">
    <vt:lpwstr>true</vt:lpwstr>
  </property>
  <property fmtid="{D5CDD505-2E9C-101B-9397-08002B2CF9AE}" pid="5" name="MSIP_Label_07222825-62ea-40f3-96b5-5375c07996e2_SetDate">
    <vt:lpwstr>2023-02-22T09:26:48Z</vt:lpwstr>
  </property>
  <property fmtid="{D5CDD505-2E9C-101B-9397-08002B2CF9AE}" pid="6" name="MSIP_Label_07222825-62ea-40f3-96b5-5375c07996e2_Method">
    <vt:lpwstr>Privileged</vt:lpwstr>
  </property>
  <property fmtid="{D5CDD505-2E9C-101B-9397-08002B2CF9AE}" pid="7" name="MSIP_Label_07222825-62ea-40f3-96b5-5375c07996e2_Name">
    <vt:lpwstr>unrestricted_parent.2</vt:lpwstr>
  </property>
  <property fmtid="{D5CDD505-2E9C-101B-9397-08002B2CF9AE}" pid="8" name="MSIP_Label_07222825-62ea-40f3-96b5-5375c07996e2_SiteId">
    <vt:lpwstr>90c7a20a-f34b-40bf-bc48-b9253b6f5d20</vt:lpwstr>
  </property>
  <property fmtid="{D5CDD505-2E9C-101B-9397-08002B2CF9AE}" pid="9" name="MSIP_Label_07222825-62ea-40f3-96b5-5375c07996e2_ActionId">
    <vt:lpwstr>d6ab93c5-100c-4728-9e3c-08743b70c5d7</vt:lpwstr>
  </property>
  <property fmtid="{D5CDD505-2E9C-101B-9397-08002B2CF9AE}" pid="10" name="MSIP_Label_07222825-62ea-40f3-96b5-5375c07996e2_ContentBits">
    <vt:lpwstr>0</vt:lpwstr>
  </property>
  <property fmtid="{D5CDD505-2E9C-101B-9397-08002B2CF9AE}" pid="11" name="_2015_ms_pID_725343">
    <vt:lpwstr>(2)hBgVPdZZC+8+ddX8Zuk9Oo7zah2MaeUQbgsf3BxnKLqv8a+Ij61UL2tkRAXSIi74LC8X5/8y
ATg0Kv1EVmIeHHB9Ka1oe84OfxViVTyEljZ748rzptLrn94o1ooYDaJONzXMjb3kTbnyjuU8
jooQKpuc5+Svnm7Alfww76KHo0dFjP0ojur3UKUltX0hAhD8Ufj2rGb/SniROhVYo+cOnzry
cPgRyFIQ78uuyUb+tY</vt:lpwstr>
  </property>
  <property fmtid="{D5CDD505-2E9C-101B-9397-08002B2CF9AE}" pid="12" name="_2015_ms_pID_7253431">
    <vt:lpwstr>iOKIEkIVIzM2a/0ivfVf9WrMsExrBOcSaDl0rRaDyaXHIVNI6bEup5
+xCNUJLLgWGJYkkaMwOYa1ZbNNyeeNB4ValGkTkVmR7yrfkCjVOkYQoGOEBfqza9DfAZ7qJG
1w1VQKZlxV6LVPnhh0yO/mEzIcsFIYelTb8/sZl2DqkUFhbUCDDF8SI+MSOmWseyI/xFgNf4
frwOTLFAtAQh08/8</vt:lpwstr>
  </property>
</Properties>
</file>